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F90386" w14:textId="77777777" w:rsidR="00B43286" w:rsidRDefault="005E5213">
      <w:pPr>
        <w:tabs>
          <w:tab w:val="right" w:pos="9639"/>
        </w:tabs>
        <w:spacing w:after="0"/>
        <w:rPr>
          <w:rFonts w:ascii="Arial" w:eastAsia="Times New Roman" w:hAnsi="Arial"/>
          <w:b/>
          <w:i/>
          <w:sz w:val="28"/>
        </w:rPr>
      </w:pPr>
      <w:r>
        <w:rPr>
          <w:rFonts w:ascii="Arial" w:eastAsia="Times New Roman" w:hAnsi="Arial" w:cs="Arial"/>
          <w:b/>
          <w:bCs/>
          <w:sz w:val="24"/>
          <w:szCs w:val="24"/>
        </w:rPr>
        <w:t>3GPP TSG-RAN WG3 Meeting #119bis-e</w:t>
      </w:r>
      <w:r>
        <w:rPr>
          <w:rFonts w:ascii="Arial" w:eastAsia="Times New Roman" w:hAnsi="Arial"/>
          <w:b/>
          <w:i/>
          <w:sz w:val="28"/>
        </w:rPr>
        <w:tab/>
        <w:t>R3-231980</w:t>
      </w:r>
    </w:p>
    <w:p w14:paraId="4808DE42" w14:textId="77777777" w:rsidR="00B43286" w:rsidRDefault="005E5213">
      <w:pPr>
        <w:tabs>
          <w:tab w:val="right" w:pos="9639"/>
        </w:tabs>
        <w:spacing w:after="0"/>
        <w:rPr>
          <w:rFonts w:ascii="Arial" w:eastAsia="Times New Roman" w:hAnsi="Arial"/>
          <w:b/>
          <w:sz w:val="24"/>
        </w:rPr>
      </w:pPr>
      <w:bookmarkStart w:id="0" w:name="_Hlk129637868"/>
      <w:r>
        <w:rPr>
          <w:rFonts w:ascii="Arial" w:eastAsia="Times New Roman" w:hAnsi="Arial"/>
          <w:b/>
          <w:sz w:val="24"/>
        </w:rPr>
        <w:t>Electronic meeting, 17 Apr – 26 Apr, 2023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43286" w14:paraId="0D17549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4354C2" w14:textId="77777777" w:rsidR="00B43286" w:rsidRDefault="005E5213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B43286" w14:paraId="6AD17DE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514F3" w14:textId="77777777" w:rsidR="00B43286" w:rsidRDefault="005E5213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B43286" w14:paraId="74D0517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D8CA2A" w14:textId="77777777" w:rsidR="00B43286" w:rsidRDefault="00B4328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43286" w14:paraId="4376A559" w14:textId="77777777">
        <w:tc>
          <w:tcPr>
            <w:tcW w:w="142" w:type="dxa"/>
            <w:tcBorders>
              <w:left w:val="single" w:sz="4" w:space="0" w:color="auto"/>
            </w:tcBorders>
          </w:tcPr>
          <w:p w14:paraId="76D1785A" w14:textId="77777777" w:rsidR="00B43286" w:rsidRDefault="00B43286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D0301DD" w14:textId="77777777" w:rsidR="00B43286" w:rsidRDefault="005E5213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29.413</w:t>
            </w:r>
          </w:p>
        </w:tc>
        <w:tc>
          <w:tcPr>
            <w:tcW w:w="709" w:type="dxa"/>
          </w:tcPr>
          <w:p w14:paraId="576B6E26" w14:textId="77777777" w:rsidR="00B43286" w:rsidRDefault="005E5213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F6D931A" w14:textId="77777777" w:rsidR="00B43286" w:rsidRDefault="005E5213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0017</w:t>
            </w:r>
          </w:p>
        </w:tc>
        <w:tc>
          <w:tcPr>
            <w:tcW w:w="709" w:type="dxa"/>
          </w:tcPr>
          <w:p w14:paraId="39B12A7B" w14:textId="77777777" w:rsidR="00B43286" w:rsidRDefault="005E521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CB788F3" w14:textId="77777777" w:rsidR="00B43286" w:rsidRDefault="00B43286">
            <w:pPr>
              <w:pStyle w:val="CRCoverPage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 w14:paraId="080DAB12" w14:textId="77777777" w:rsidR="00B43286" w:rsidRDefault="005E521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688E62" w14:textId="77777777" w:rsidR="00B43286" w:rsidRDefault="005E5213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sz w:val="28"/>
              </w:rPr>
              <w:t>17.3.0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2B0BF6" w14:textId="77777777" w:rsidR="00B43286" w:rsidRDefault="00B43286">
            <w:pPr>
              <w:pStyle w:val="CRCoverPage"/>
              <w:spacing w:after="0"/>
            </w:pPr>
          </w:p>
        </w:tc>
      </w:tr>
      <w:tr w:rsidR="00B43286" w14:paraId="0136AC1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B21E06" w14:textId="77777777" w:rsidR="00B43286" w:rsidRDefault="00B43286">
            <w:pPr>
              <w:pStyle w:val="CRCoverPage"/>
              <w:spacing w:after="0"/>
            </w:pPr>
          </w:p>
        </w:tc>
      </w:tr>
      <w:tr w:rsidR="00B43286" w14:paraId="7D5118F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974B504" w14:textId="77777777" w:rsidR="00B43286" w:rsidRDefault="005E521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B43286" w14:paraId="707B3CED" w14:textId="77777777">
        <w:tc>
          <w:tcPr>
            <w:tcW w:w="9641" w:type="dxa"/>
            <w:gridSpan w:val="9"/>
          </w:tcPr>
          <w:p w14:paraId="2B36CDA0" w14:textId="77777777" w:rsidR="00B43286" w:rsidRDefault="00B4328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2DD4D14" w14:textId="77777777" w:rsidR="00B43286" w:rsidRDefault="00B4328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43286" w14:paraId="6E00DF0C" w14:textId="77777777">
        <w:tc>
          <w:tcPr>
            <w:tcW w:w="2835" w:type="dxa"/>
          </w:tcPr>
          <w:p w14:paraId="3EE2D135" w14:textId="77777777" w:rsidR="00B43286" w:rsidRDefault="005E52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E80A909" w14:textId="77777777" w:rsidR="00B43286" w:rsidRDefault="005E5213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8E17C63" w14:textId="77777777" w:rsidR="00B43286" w:rsidRDefault="00B4328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D6DABB3" w14:textId="77777777" w:rsidR="00B43286" w:rsidRDefault="005E521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609B50" w14:textId="77777777" w:rsidR="00B43286" w:rsidRDefault="00B4328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6C33291F" w14:textId="77777777" w:rsidR="00B43286" w:rsidRDefault="005E521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1BD7B08" w14:textId="77777777" w:rsidR="00B43286" w:rsidRDefault="005E521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D25A39E" w14:textId="77777777" w:rsidR="00B43286" w:rsidRDefault="005E5213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02C9B5" w14:textId="77777777" w:rsidR="00B43286" w:rsidRDefault="005E521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3279B557" w14:textId="77777777" w:rsidR="00B43286" w:rsidRDefault="00B43286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43286" w14:paraId="4DE3EF13" w14:textId="77777777">
        <w:tc>
          <w:tcPr>
            <w:tcW w:w="9640" w:type="dxa"/>
            <w:gridSpan w:val="11"/>
          </w:tcPr>
          <w:p w14:paraId="022E8654" w14:textId="77777777" w:rsidR="00B43286" w:rsidRDefault="00B4328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43286" w14:paraId="3EB2B3B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C578C57" w14:textId="77777777" w:rsidR="00B43286" w:rsidRDefault="005E52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AFA752" w14:textId="77777777" w:rsidR="00B43286" w:rsidRDefault="005E5213">
            <w:pPr>
              <w:pStyle w:val="CRCoverPage"/>
              <w:spacing w:after="0"/>
              <w:ind w:left="100"/>
            </w:pPr>
            <w:r>
              <w:t>Support of the enhanced NPN phase 2</w:t>
            </w:r>
          </w:p>
        </w:tc>
      </w:tr>
      <w:tr w:rsidR="00B43286" w14:paraId="7BC793F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8A5D696" w14:textId="77777777" w:rsidR="00B43286" w:rsidRDefault="00B4328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262789" w14:textId="77777777" w:rsidR="00B43286" w:rsidRDefault="00B4328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43286" w14:paraId="1EB78E8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83C1AC" w14:textId="77777777" w:rsidR="00B43286" w:rsidRDefault="005E52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A9A8A6" w14:textId="47F730ED" w:rsidR="00B43286" w:rsidRDefault="005E521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>Huawei, China Telecom, Nokia, Nokia Shanghai Bell, NEC, LG Electronics</w:t>
            </w:r>
            <w:r>
              <w:rPr>
                <w:lang w:val="en-US"/>
              </w:rPr>
              <w:t>, ZTE</w:t>
            </w:r>
            <w:r w:rsidR="00A36322">
              <w:rPr>
                <w:lang w:val="en-US"/>
              </w:rPr>
              <w:t>, Samsung</w:t>
            </w:r>
            <w:r w:rsidR="00B64EE3">
              <w:rPr>
                <w:lang w:val="en-US"/>
              </w:rPr>
              <w:t>, Ericsson</w:t>
            </w:r>
          </w:p>
        </w:tc>
      </w:tr>
      <w:tr w:rsidR="00B43286" w14:paraId="5F8C129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E35039" w14:textId="77777777" w:rsidR="00B43286" w:rsidRDefault="005E52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5894E41" w14:textId="77777777" w:rsidR="00B43286" w:rsidRDefault="005E5213">
            <w:pPr>
              <w:pStyle w:val="CRCoverPage"/>
              <w:spacing w:after="0"/>
              <w:ind w:left="100"/>
            </w:pPr>
            <w:r>
              <w:t>R3</w:t>
            </w:r>
          </w:p>
        </w:tc>
      </w:tr>
      <w:tr w:rsidR="00B43286" w14:paraId="4E53DFD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BB323AC" w14:textId="77777777" w:rsidR="00B43286" w:rsidRDefault="00B4328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26C4305" w14:textId="77777777" w:rsidR="00B43286" w:rsidRDefault="00B4328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43286" w14:paraId="791EE27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C04BAD" w14:textId="77777777" w:rsidR="00B43286" w:rsidRDefault="005E52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23E146" w14:textId="77777777" w:rsidR="00B43286" w:rsidRDefault="005E5213">
            <w:pPr>
              <w:pStyle w:val="CRCoverPage"/>
              <w:spacing w:after="0"/>
              <w:ind w:left="100"/>
            </w:pPr>
            <w:r>
              <w:t>eNPN_Ph2-NGRAN-Core</w:t>
            </w:r>
          </w:p>
        </w:tc>
        <w:tc>
          <w:tcPr>
            <w:tcW w:w="567" w:type="dxa"/>
            <w:tcBorders>
              <w:left w:val="nil"/>
            </w:tcBorders>
          </w:tcPr>
          <w:p w14:paraId="49860177" w14:textId="77777777" w:rsidR="00B43286" w:rsidRDefault="00B43286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4F30434" w14:textId="77777777" w:rsidR="00B43286" w:rsidRDefault="005E5213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F50DCA" w14:textId="7E13E665" w:rsidR="00B43286" w:rsidRDefault="005E5213">
            <w:pPr>
              <w:pStyle w:val="CRCoverPage"/>
              <w:spacing w:after="0"/>
              <w:ind w:left="100"/>
            </w:pPr>
            <w:r>
              <w:t>2023-04-</w:t>
            </w:r>
            <w:r w:rsidR="00E7627C">
              <w:t>25</w:t>
            </w:r>
          </w:p>
        </w:tc>
      </w:tr>
      <w:tr w:rsidR="00B43286" w14:paraId="35E0023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0E3A2AA" w14:textId="77777777" w:rsidR="00B43286" w:rsidRDefault="00B4328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7E411BA" w14:textId="77777777" w:rsidR="00B43286" w:rsidRDefault="00B4328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388C85C" w14:textId="77777777" w:rsidR="00B43286" w:rsidRDefault="00B4328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17B6FAD" w14:textId="77777777" w:rsidR="00B43286" w:rsidRDefault="00B4328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7781C3C" w14:textId="77777777" w:rsidR="00B43286" w:rsidRDefault="00B4328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43286" w14:paraId="1D6530A3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DC1B857" w14:textId="77777777" w:rsidR="00B43286" w:rsidRDefault="005E52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BC9E2EF" w14:textId="77777777" w:rsidR="00B43286" w:rsidRDefault="005E5213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B13B215" w14:textId="77777777" w:rsidR="00B43286" w:rsidRDefault="00B43286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A39F81" w14:textId="77777777" w:rsidR="00B43286" w:rsidRDefault="005E5213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2AE378" w14:textId="77777777" w:rsidR="00B43286" w:rsidRDefault="005E5213">
            <w:pPr>
              <w:pStyle w:val="CRCoverPage"/>
              <w:spacing w:after="0"/>
              <w:ind w:left="100"/>
            </w:pPr>
            <w:r>
              <w:t>Rel-18</w:t>
            </w:r>
          </w:p>
        </w:tc>
      </w:tr>
      <w:tr w:rsidR="00B43286" w14:paraId="2E84457A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E079FFA" w14:textId="77777777" w:rsidR="00B43286" w:rsidRDefault="00B4328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5910D98" w14:textId="77777777" w:rsidR="00B43286" w:rsidRDefault="005E521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78C3368A" w14:textId="77777777" w:rsidR="00B43286" w:rsidRDefault="005E5213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410406B" w14:textId="77777777" w:rsidR="00B43286" w:rsidRDefault="005E52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B43286" w14:paraId="0679E122" w14:textId="77777777">
        <w:tc>
          <w:tcPr>
            <w:tcW w:w="1843" w:type="dxa"/>
          </w:tcPr>
          <w:p w14:paraId="236A35DC" w14:textId="77777777" w:rsidR="00B43286" w:rsidRDefault="00B4328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CA0F8E9" w14:textId="77777777" w:rsidR="00B43286" w:rsidRDefault="00B4328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43286" w14:paraId="7C50E57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BE8AB4" w14:textId="77777777" w:rsidR="00B43286" w:rsidRDefault="005E52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DBDB75" w14:textId="77777777" w:rsidR="00B43286" w:rsidRDefault="005E5213">
            <w:pPr>
              <w:pStyle w:val="CRCoverPage"/>
              <w:spacing w:after="0"/>
              <w:rPr>
                <w:snapToGrid w:val="0"/>
              </w:rPr>
            </w:pPr>
            <w:r>
              <w:rPr>
                <w:snapToGrid w:val="0"/>
              </w:rPr>
              <w:t xml:space="preserve">The new WID on the further Enhancement of Private Network Support for NG-RAN was approved in RP-230788. </w:t>
            </w:r>
          </w:p>
          <w:p w14:paraId="017ED699" w14:textId="77777777" w:rsidR="00B43286" w:rsidRDefault="00B43286">
            <w:pPr>
              <w:pStyle w:val="CRCoverPage"/>
              <w:spacing w:after="0"/>
              <w:rPr>
                <w:snapToGrid w:val="0"/>
              </w:rPr>
            </w:pPr>
          </w:p>
          <w:p w14:paraId="79FB5CCF" w14:textId="77777777" w:rsidR="00B43286" w:rsidRDefault="005E5213">
            <w:pPr>
              <w:pStyle w:val="CRCoverPage"/>
              <w:spacing w:after="0"/>
            </w:pPr>
            <w:r>
              <w:rPr>
                <w:snapToGrid w:val="0"/>
              </w:rPr>
              <w:t xml:space="preserve">This CR proposes the support of the enhanced NPN phase 2.  </w:t>
            </w:r>
          </w:p>
          <w:p w14:paraId="3B245801" w14:textId="77777777" w:rsidR="00B43286" w:rsidRDefault="00B43286">
            <w:pPr>
              <w:pStyle w:val="CRCoverPage"/>
              <w:spacing w:after="0"/>
            </w:pPr>
          </w:p>
        </w:tc>
      </w:tr>
      <w:tr w:rsidR="00B43286" w14:paraId="500061E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8014E5" w14:textId="77777777" w:rsidR="00B43286" w:rsidRDefault="00B4328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AE6909" w14:textId="77777777" w:rsidR="00B43286" w:rsidRDefault="00B4328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43286" w14:paraId="39BE53A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B98AE7" w14:textId="77777777" w:rsidR="00B43286" w:rsidRDefault="005E52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E12968A" w14:textId="77777777" w:rsidR="00B43286" w:rsidRDefault="00B43286">
            <w:pPr>
              <w:pStyle w:val="CRCoverPage"/>
              <w:spacing w:after="0"/>
              <w:rPr>
                <w:lang w:eastAsia="zh-CN"/>
              </w:rPr>
            </w:pPr>
          </w:p>
          <w:p w14:paraId="4A25DEB6" w14:textId="3B021AED" w:rsidR="00B43286" w:rsidRDefault="005E5213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Add procedure texts to convey the selected NID from </w:t>
            </w:r>
            <w:r w:rsidR="004327E0">
              <w:rPr>
                <w:lang w:eastAsia="zh-CN"/>
              </w:rPr>
              <w:t xml:space="preserve">the </w:t>
            </w:r>
            <w:r>
              <w:rPr>
                <w:lang w:eastAsia="zh-CN"/>
              </w:rPr>
              <w:t xml:space="preserve">non-3GPP access node to </w:t>
            </w:r>
            <w:r w:rsidR="004327E0">
              <w:rPr>
                <w:lang w:eastAsia="zh-CN"/>
              </w:rPr>
              <w:t xml:space="preserve">the </w:t>
            </w:r>
            <w:bookmarkStart w:id="2" w:name="_GoBack"/>
            <w:bookmarkEnd w:id="2"/>
            <w:r>
              <w:rPr>
                <w:lang w:eastAsia="zh-CN"/>
              </w:rPr>
              <w:t>AMF in NGAP INITIAL UE MESSAGE.</w:t>
            </w:r>
          </w:p>
          <w:p w14:paraId="29DDB6E6" w14:textId="77777777" w:rsidR="00B43286" w:rsidRDefault="00B43286">
            <w:pPr>
              <w:pStyle w:val="CRCoverPage"/>
              <w:spacing w:after="0"/>
              <w:ind w:firstLineChars="50" w:firstLine="100"/>
              <w:rPr>
                <w:lang w:eastAsia="zh-CN"/>
              </w:rPr>
            </w:pPr>
          </w:p>
        </w:tc>
      </w:tr>
      <w:tr w:rsidR="00B43286" w14:paraId="05DF658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9CB736" w14:textId="77777777" w:rsidR="00B43286" w:rsidRDefault="00B4328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2D88A0" w14:textId="77777777" w:rsidR="00B43286" w:rsidRDefault="00B4328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43286" w14:paraId="0174AEE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479CC6" w14:textId="77777777" w:rsidR="00B43286" w:rsidRDefault="005E52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564DDD" w14:textId="77777777" w:rsidR="00B43286" w:rsidRDefault="00B43286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5DF613BD" w14:textId="77777777" w:rsidR="00B43286" w:rsidRDefault="005E521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The enhanced NPN phase 2 is not supported.   </w:t>
            </w:r>
          </w:p>
          <w:p w14:paraId="44602E8C" w14:textId="77777777" w:rsidR="00B43286" w:rsidRDefault="005E521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Mis-alignment between RAN and SA2 specification. </w:t>
            </w:r>
          </w:p>
          <w:p w14:paraId="38E6987C" w14:textId="77777777" w:rsidR="00B43286" w:rsidRDefault="00B43286">
            <w:pPr>
              <w:pStyle w:val="CRCoverPage"/>
              <w:spacing w:after="0"/>
              <w:ind w:left="100"/>
            </w:pPr>
          </w:p>
        </w:tc>
      </w:tr>
      <w:tr w:rsidR="00B43286" w14:paraId="11D46746" w14:textId="77777777">
        <w:tc>
          <w:tcPr>
            <w:tcW w:w="2694" w:type="dxa"/>
            <w:gridSpan w:val="2"/>
          </w:tcPr>
          <w:p w14:paraId="7466B64C" w14:textId="77777777" w:rsidR="00B43286" w:rsidRDefault="00B4328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36C6E69" w14:textId="77777777" w:rsidR="00B43286" w:rsidRDefault="00B4328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43286" w14:paraId="1D53542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8A9397" w14:textId="77777777" w:rsidR="00B43286" w:rsidRDefault="005E52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4CD350" w14:textId="77777777" w:rsidR="00B43286" w:rsidRDefault="00B43286">
            <w:pPr>
              <w:pStyle w:val="CRCoverPage"/>
              <w:spacing w:after="0"/>
              <w:ind w:left="100"/>
            </w:pPr>
          </w:p>
        </w:tc>
      </w:tr>
      <w:tr w:rsidR="00B43286" w14:paraId="0F85A82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D0C0A0" w14:textId="77777777" w:rsidR="00B43286" w:rsidRDefault="00B4328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7A8D26" w14:textId="77777777" w:rsidR="00B43286" w:rsidRDefault="00B4328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43286" w14:paraId="529511A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170C3" w14:textId="77777777" w:rsidR="00B43286" w:rsidRDefault="00B432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9F94FA" w14:textId="77777777" w:rsidR="00B43286" w:rsidRDefault="005E521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022EDC6" w14:textId="77777777" w:rsidR="00B43286" w:rsidRDefault="005E521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7088C30" w14:textId="77777777" w:rsidR="00B43286" w:rsidRDefault="00B43286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F6DD50" w14:textId="77777777" w:rsidR="00B43286" w:rsidRDefault="00B43286">
            <w:pPr>
              <w:pStyle w:val="CRCoverPage"/>
              <w:spacing w:after="0"/>
              <w:ind w:left="99"/>
            </w:pPr>
          </w:p>
        </w:tc>
      </w:tr>
      <w:tr w:rsidR="00B43286" w14:paraId="2C1E0EF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D38B2A" w14:textId="77777777" w:rsidR="00B43286" w:rsidRDefault="005E52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8E8D05" w14:textId="77777777" w:rsidR="00B43286" w:rsidRDefault="005E521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C4CC97" w14:textId="77777777" w:rsidR="00B43286" w:rsidRDefault="00B4328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38E9732E" w14:textId="77777777" w:rsidR="00B43286" w:rsidRDefault="005E521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F479A2" w14:textId="77777777" w:rsidR="00B43286" w:rsidRDefault="005E5213">
            <w:pPr>
              <w:pStyle w:val="CRCoverPage"/>
              <w:spacing w:after="0"/>
              <w:ind w:left="99"/>
            </w:pPr>
            <w:r>
              <w:t xml:space="preserve">TS 38.413 CR </w:t>
            </w:r>
            <w:r>
              <w:rPr>
                <w:rFonts w:cs="Calibri"/>
              </w:rPr>
              <w:t>0985</w:t>
            </w:r>
          </w:p>
          <w:p w14:paraId="33EB3875" w14:textId="77777777" w:rsidR="00B43286" w:rsidRDefault="005E5213">
            <w:pPr>
              <w:pStyle w:val="CRCoverPage"/>
              <w:spacing w:after="0"/>
              <w:ind w:left="9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S 38.423 CR 0978</w:t>
            </w:r>
          </w:p>
          <w:p w14:paraId="61E1BD0A" w14:textId="77777777" w:rsidR="00B43286" w:rsidRDefault="005E5213">
            <w:pPr>
              <w:pStyle w:val="CRCoverPage"/>
              <w:spacing w:after="0"/>
              <w:ind w:left="9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S 38.300</w:t>
            </w:r>
          </w:p>
        </w:tc>
      </w:tr>
      <w:tr w:rsidR="00B43286" w14:paraId="5C29FB7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31B809" w14:textId="77777777" w:rsidR="00B43286" w:rsidRDefault="005E521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6DE69E" w14:textId="77777777" w:rsidR="00B43286" w:rsidRDefault="00B4328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3521D4" w14:textId="77777777" w:rsidR="00B43286" w:rsidRDefault="005E521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E5F811A" w14:textId="77777777" w:rsidR="00B43286" w:rsidRDefault="005E521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E8C066" w14:textId="77777777" w:rsidR="00B43286" w:rsidRDefault="005E521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43286" w14:paraId="43D3736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A11272" w14:textId="77777777" w:rsidR="00B43286" w:rsidRDefault="005E521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4D6FD0" w14:textId="77777777" w:rsidR="00B43286" w:rsidRDefault="00B4328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C75494" w14:textId="77777777" w:rsidR="00B43286" w:rsidRDefault="005E521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E049FAF" w14:textId="77777777" w:rsidR="00B43286" w:rsidRDefault="005E521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6EE853" w14:textId="77777777" w:rsidR="00B43286" w:rsidRDefault="005E521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43286" w14:paraId="6E17B2D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FFC3B6" w14:textId="77777777" w:rsidR="00B43286" w:rsidRDefault="00B4328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03EFE9" w14:textId="77777777" w:rsidR="00B43286" w:rsidRDefault="00B43286">
            <w:pPr>
              <w:pStyle w:val="CRCoverPage"/>
              <w:spacing w:after="0"/>
            </w:pPr>
          </w:p>
        </w:tc>
      </w:tr>
      <w:tr w:rsidR="00B43286" w14:paraId="4A014AE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E347284" w14:textId="77777777" w:rsidR="00B43286" w:rsidRDefault="005E52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1A0366" w14:textId="77777777" w:rsidR="00B43286" w:rsidRDefault="00B43286">
            <w:pPr>
              <w:pStyle w:val="CRCoverPage"/>
              <w:spacing w:after="0"/>
              <w:ind w:left="100"/>
            </w:pPr>
          </w:p>
        </w:tc>
      </w:tr>
      <w:tr w:rsidR="00B43286" w14:paraId="1DD8631A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A35A82" w14:textId="77777777" w:rsidR="00B43286" w:rsidRDefault="00B432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BD3F7DB" w14:textId="77777777" w:rsidR="00B43286" w:rsidRDefault="00B43286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B43286" w14:paraId="185B22A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5EAE6C" w14:textId="77777777" w:rsidR="00B43286" w:rsidRDefault="005E52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560DC4" w14:textId="77777777" w:rsidR="00B43286" w:rsidRDefault="005E5213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 </w:t>
            </w:r>
          </w:p>
        </w:tc>
      </w:tr>
    </w:tbl>
    <w:p w14:paraId="7B4DEDBB" w14:textId="77777777" w:rsidR="00B43286" w:rsidRDefault="00B43286">
      <w:pPr>
        <w:pStyle w:val="CRCoverPage"/>
        <w:spacing w:after="0"/>
        <w:rPr>
          <w:sz w:val="8"/>
          <w:szCs w:val="8"/>
        </w:rPr>
      </w:pPr>
    </w:p>
    <w:p w14:paraId="77A6298C" w14:textId="77777777" w:rsidR="00B43286" w:rsidRDefault="00B43286">
      <w:pPr>
        <w:sectPr w:rsidR="00B43286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B43286" w14:paraId="369E14F9" w14:textId="77777777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3C94E190" w14:textId="77777777" w:rsidR="00B43286" w:rsidRDefault="005E5213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3" w:name="_Toc384916783"/>
            <w:bookmarkStart w:id="4" w:name="_Toc384916784"/>
            <w:bookmarkStart w:id="5" w:name="_Toc525567631"/>
            <w:bookmarkStart w:id="6" w:name="_Toc535237692"/>
            <w:bookmarkStart w:id="7" w:name="_Toc20954837"/>
            <w:bookmarkStart w:id="8" w:name="_Toc534900834"/>
            <w:bookmarkStart w:id="9" w:name="_Toc525567067"/>
            <w:bookmarkStart w:id="10" w:name="_Toc5694163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Change Begins</w:t>
            </w:r>
          </w:p>
        </w:tc>
        <w:bookmarkEnd w:id="3"/>
        <w:bookmarkEnd w:id="4"/>
      </w:tr>
      <w:bookmarkEnd w:id="5"/>
      <w:bookmarkEnd w:id="6"/>
      <w:bookmarkEnd w:id="7"/>
      <w:bookmarkEnd w:id="8"/>
      <w:bookmarkEnd w:id="9"/>
      <w:bookmarkEnd w:id="10"/>
    </w:tbl>
    <w:p w14:paraId="69976F1E" w14:textId="77777777" w:rsidR="00B43286" w:rsidRDefault="00B43286">
      <w:pPr>
        <w:rPr>
          <w:b/>
          <w:color w:val="0070C0"/>
        </w:rPr>
      </w:pPr>
    </w:p>
    <w:p w14:paraId="718EC9DB" w14:textId="77777777" w:rsidR="00B43286" w:rsidRDefault="005E5213">
      <w:pPr>
        <w:pStyle w:val="Heading2"/>
        <w:spacing w:after="240"/>
      </w:pPr>
      <w:bookmarkStart w:id="11" w:name="_Toc51762191"/>
      <w:bookmarkStart w:id="12" w:name="_Toc56516252"/>
      <w:bookmarkStart w:id="13" w:name="_Toc20953286"/>
      <w:bookmarkStart w:id="14" w:name="_Toc45830740"/>
      <w:bookmarkStart w:id="15" w:name="_Toc81228384"/>
      <w:bookmarkStart w:id="16" w:name="_Toc112424487"/>
      <w:bookmarkStart w:id="17" w:name="_Toc36556384"/>
      <w:bookmarkStart w:id="18" w:name="_Toc29461127"/>
      <w:bookmarkStart w:id="19" w:name="_Toc45881871"/>
      <w:bookmarkStart w:id="20" w:name="_Toc20955684"/>
      <w:bookmarkStart w:id="21" w:name="_Toc29505859"/>
      <w:bookmarkStart w:id="22" w:name="_Toc120093302"/>
      <w:bookmarkStart w:id="23" w:name="_Toc56620463"/>
      <w:bookmarkStart w:id="24" w:name="_Toc105657472"/>
      <w:bookmarkStart w:id="25" w:name="_Toc88657366"/>
      <w:bookmarkStart w:id="26" w:name="_Toc51852512"/>
      <w:bookmarkStart w:id="27" w:name="_Toc74152881"/>
      <w:bookmarkStart w:id="28" w:name="_Toc88656307"/>
      <w:bookmarkStart w:id="29" w:name="_Toc64448105"/>
      <w:bookmarkStart w:id="30" w:name="_Toc106108853"/>
      <w:bookmarkStart w:id="31" w:name="_Toc112687956"/>
      <w:bookmarkStart w:id="32" w:name="_Toc113837226"/>
      <w:bookmarkStart w:id="33" w:name="_Toc105498300"/>
      <w:bookmarkStart w:id="34" w:name="_Toc29893128"/>
      <w:bookmarkStart w:id="35" w:name="_Toc81383595"/>
      <w:bookmarkStart w:id="36" w:name="_Toc66289738"/>
      <w:bookmarkStart w:id="37" w:name="_Toc97911141"/>
      <w:bookmarkStart w:id="38" w:name="_Toc36557065"/>
      <w:bookmarkStart w:id="39" w:name="_Toc51763907"/>
      <w:bookmarkStart w:id="40" w:name="_Toc88658229"/>
      <w:bookmarkStart w:id="41" w:name="_Toc64449079"/>
      <w:bookmarkStart w:id="42" w:name="_Toc74154851"/>
      <w:bookmarkStart w:id="43" w:name="_Toc45832585"/>
      <w:bookmarkStart w:id="44" w:name="_Toc112855830"/>
      <w:bookmarkStart w:id="45" w:name="_Toc20956002"/>
      <w:r>
        <w:t>5.3</w:t>
      </w:r>
      <w:r>
        <w:tab/>
        <w:t>Exceptions for NGAP message contents and information element coding when used for non-3GPP access</w:t>
      </w:r>
      <w:bookmarkEnd w:id="11"/>
      <w:bookmarkEnd w:id="12"/>
      <w:bookmarkEnd w:id="13"/>
      <w:bookmarkEnd w:id="14"/>
      <w:bookmarkEnd w:id="15"/>
      <w:bookmarkEnd w:id="16"/>
      <w:r>
        <w:t xml:space="preserve"> </w:t>
      </w:r>
    </w:p>
    <w:p w14:paraId="0DE2CF59" w14:textId="77777777" w:rsidR="00B43286" w:rsidRDefault="005E5213">
      <w:pPr>
        <w:rPr>
          <w:rFonts w:eastAsia="等线"/>
        </w:rPr>
      </w:pPr>
      <w:r>
        <w:t xml:space="preserve">For the NGAP messages transferred between the </w:t>
      </w:r>
      <w:r>
        <w:rPr>
          <w:lang w:eastAsia="zh-CN"/>
        </w:rPr>
        <w:t>Non-3GPP access network node</w:t>
      </w:r>
      <w:r>
        <w:t xml:space="preserve"> and the AMF, the following exceptions to the specification in TS 38.413 [2] shall be applied:</w:t>
      </w:r>
    </w:p>
    <w:p w14:paraId="51393550" w14:textId="77777777" w:rsidR="00B43286" w:rsidRDefault="005E5213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1ABF2FCE" w14:textId="77777777" w:rsidR="00B43286" w:rsidRDefault="005E5213">
      <w:r>
        <w:t xml:space="preserve">INITIAL UE MESSAGE </w:t>
      </w:r>
      <w:proofErr w:type="spellStart"/>
      <w:r>
        <w:t>message</w:t>
      </w:r>
      <w:proofErr w:type="spellEnd"/>
      <w:r>
        <w:t>:</w:t>
      </w:r>
    </w:p>
    <w:p w14:paraId="3399C156" w14:textId="77777777" w:rsidR="00B43286" w:rsidRDefault="005E5213">
      <w:pPr>
        <w:pStyle w:val="B10"/>
      </w:pPr>
      <w:r>
        <w:t>-</w:t>
      </w:r>
      <w:r>
        <w:tab/>
        <w:t>the following IEs shall be ignored, when received:</w:t>
      </w:r>
    </w:p>
    <w:p w14:paraId="2C9ACF5E" w14:textId="77777777" w:rsidR="00B43286" w:rsidRDefault="005E5213">
      <w:pPr>
        <w:pStyle w:val="B2"/>
        <w:rPr>
          <w:lang w:val="fr-FR"/>
        </w:rPr>
      </w:pPr>
      <w:r>
        <w:rPr>
          <w:lang w:val="fr-FR"/>
        </w:rPr>
        <w:t>-</w:t>
      </w:r>
      <w:r>
        <w:rPr>
          <w:lang w:val="fr-FR"/>
        </w:rPr>
        <w:tab/>
      </w:r>
      <w:r>
        <w:rPr>
          <w:i/>
          <w:lang w:val="fr-FR"/>
        </w:rPr>
        <w:t>IAB Node Indication</w:t>
      </w:r>
      <w:r>
        <w:rPr>
          <w:lang w:val="fr-FR"/>
        </w:rPr>
        <w:t xml:space="preserve"> IE</w:t>
      </w:r>
    </w:p>
    <w:p w14:paraId="4A121BCB" w14:textId="77777777" w:rsidR="00B43286" w:rsidRDefault="005E5213">
      <w:pPr>
        <w:pStyle w:val="B2"/>
        <w:rPr>
          <w:lang w:val="fr-FR"/>
        </w:rPr>
      </w:pPr>
      <w:r>
        <w:rPr>
          <w:lang w:val="fr-FR"/>
        </w:rPr>
        <w:t>-</w:t>
      </w:r>
      <w:r>
        <w:rPr>
          <w:lang w:val="fr-FR"/>
        </w:rPr>
        <w:tab/>
      </w:r>
      <w:r>
        <w:rPr>
          <w:i/>
          <w:lang w:val="fr-FR"/>
        </w:rPr>
        <w:t>CE-mode-B Support Indicator</w:t>
      </w:r>
      <w:r>
        <w:rPr>
          <w:lang w:val="fr-FR"/>
        </w:rPr>
        <w:t xml:space="preserve"> IE</w:t>
      </w:r>
    </w:p>
    <w:p w14:paraId="33C12200" w14:textId="77777777" w:rsidR="00B43286" w:rsidRDefault="005E5213">
      <w:pPr>
        <w:pStyle w:val="B2"/>
        <w:rPr>
          <w:lang w:val="fr-FR"/>
        </w:rPr>
      </w:pPr>
      <w:r>
        <w:rPr>
          <w:lang w:val="fr-FR"/>
        </w:rPr>
        <w:t>-</w:t>
      </w:r>
      <w:r>
        <w:rPr>
          <w:lang w:val="fr-FR"/>
        </w:rPr>
        <w:tab/>
      </w:r>
      <w:r>
        <w:rPr>
          <w:i/>
          <w:lang w:val="fr-FR"/>
        </w:rPr>
        <w:t xml:space="preserve">LTE-M Indication </w:t>
      </w:r>
      <w:r>
        <w:rPr>
          <w:lang w:val="fr-FR"/>
        </w:rPr>
        <w:t>IE</w:t>
      </w:r>
    </w:p>
    <w:p w14:paraId="13421905" w14:textId="77777777" w:rsidR="00B43286" w:rsidRDefault="005E5213">
      <w:pPr>
        <w:pStyle w:val="B2"/>
        <w:rPr>
          <w:lang w:val="fr-FR"/>
        </w:rPr>
      </w:pPr>
      <w:r>
        <w:rPr>
          <w:lang w:val="fr-FR"/>
        </w:rPr>
        <w:t>-</w:t>
      </w:r>
      <w:r>
        <w:rPr>
          <w:lang w:val="fr-FR"/>
        </w:rPr>
        <w:tab/>
      </w:r>
      <w:r>
        <w:rPr>
          <w:i/>
          <w:lang w:val="fr-FR"/>
        </w:rPr>
        <w:t>EDT Session</w:t>
      </w:r>
      <w:r>
        <w:rPr>
          <w:lang w:val="fr-FR"/>
        </w:rPr>
        <w:t xml:space="preserve"> IE</w:t>
      </w:r>
    </w:p>
    <w:p w14:paraId="69C67F13" w14:textId="77777777" w:rsidR="00B43286" w:rsidRDefault="005E5213">
      <w:pPr>
        <w:pStyle w:val="B2"/>
      </w:pPr>
      <w:r>
        <w:t>-</w:t>
      </w:r>
      <w:r>
        <w:tab/>
      </w:r>
      <w:r>
        <w:rPr>
          <w:i/>
        </w:rPr>
        <w:t>NPN Access Information</w:t>
      </w:r>
      <w:r>
        <w:t xml:space="preserve"> IE</w:t>
      </w:r>
    </w:p>
    <w:p w14:paraId="7F05E6D2" w14:textId="77777777" w:rsidR="00B43286" w:rsidRDefault="005E5213">
      <w:pPr>
        <w:pStyle w:val="B2"/>
      </w:pPr>
      <w:r>
        <w:t>-</w:t>
      </w:r>
      <w:r>
        <w:tab/>
      </w:r>
      <w:proofErr w:type="spellStart"/>
      <w:r>
        <w:rPr>
          <w:i/>
        </w:rPr>
        <w:t>RedCap</w:t>
      </w:r>
      <w:proofErr w:type="spellEnd"/>
      <w:r>
        <w:rPr>
          <w:i/>
        </w:rPr>
        <w:t xml:space="preserve"> Indication </w:t>
      </w:r>
      <w:r>
        <w:t>IE</w:t>
      </w:r>
    </w:p>
    <w:p w14:paraId="20750E36" w14:textId="77777777" w:rsidR="00B43286" w:rsidRDefault="005E5213">
      <w:pPr>
        <w:pStyle w:val="B10"/>
      </w:pPr>
      <w:r>
        <w:t>-</w:t>
      </w:r>
      <w:r>
        <w:tab/>
      </w:r>
      <w:r>
        <w:rPr>
          <w:i/>
        </w:rPr>
        <w:t>RRC Establishment Cause</w:t>
      </w:r>
      <w:r>
        <w:t xml:space="preserve"> IE: the information given within this IE is to indicate the Establishment cause for non-3GPP access as specified in TS 24.502 [7]. </w:t>
      </w:r>
    </w:p>
    <w:p w14:paraId="45AEF446" w14:textId="77777777" w:rsidR="00B43286" w:rsidRDefault="005E5213">
      <w:pPr>
        <w:pStyle w:val="B10"/>
      </w:pPr>
      <w:r>
        <w:t>-</w:t>
      </w:r>
      <w:r>
        <w:tab/>
      </w:r>
      <w:r>
        <w:rPr>
          <w:i/>
        </w:rPr>
        <w:t>Selected PLMN Identity</w:t>
      </w:r>
      <w:r>
        <w:t xml:space="preserve"> IE: the information given within this IE provides the selected PLMN ID for </w:t>
      </w:r>
      <w:r>
        <w:rPr>
          <w:lang w:eastAsia="zh-CN"/>
        </w:rPr>
        <w:t>untrusted non-3GPP access</w:t>
      </w:r>
      <w:r>
        <w:t xml:space="preserve"> as specified in TS 23.502 [4].</w:t>
      </w:r>
    </w:p>
    <w:p w14:paraId="63DE0648" w14:textId="77777777" w:rsidR="00B43286" w:rsidRDefault="005E5213">
      <w:pPr>
        <w:pStyle w:val="B10"/>
      </w:pPr>
      <w:r>
        <w:t>-</w:t>
      </w:r>
      <w:r>
        <w:tab/>
      </w:r>
      <w:r>
        <w:rPr>
          <w:i/>
        </w:rPr>
        <w:t>Authenticated Indication</w:t>
      </w:r>
      <w:r>
        <w:t xml:space="preserve"> IE: the information given within this IE between the W-AGF and the AMF is to indicate that the FN-RG has been authenticated by the wireline 5G access network </w:t>
      </w:r>
      <w:r>
        <w:rPr>
          <w:rFonts w:hint="eastAsia"/>
          <w:lang w:eastAsia="zh-CN"/>
        </w:rPr>
        <w:t xml:space="preserve">as specified in </w:t>
      </w:r>
      <w:r>
        <w:t>TS 23.316 [6].</w:t>
      </w:r>
    </w:p>
    <w:p w14:paraId="57A3E4BA" w14:textId="77777777" w:rsidR="00B43286" w:rsidRDefault="005E5213">
      <w:pPr>
        <w:pStyle w:val="B10"/>
        <w:rPr>
          <w:ins w:id="46" w:author="Huawei" w:date="2023-04-06T10:54:00Z"/>
        </w:rPr>
      </w:pPr>
      <w:r>
        <w:t>-</w:t>
      </w:r>
      <w:r>
        <w:tab/>
      </w:r>
      <w:r>
        <w:rPr>
          <w:i/>
        </w:rPr>
        <w:t>Selected PLMN Identity</w:t>
      </w:r>
      <w:r>
        <w:t xml:space="preserve"> IE: the information given within this IE contains the PLMN Identity for wireline access as specified in TS 23.316 [6], or for trusted non-3GPP access as specified in TS 23.502 [4].</w:t>
      </w:r>
    </w:p>
    <w:p w14:paraId="458A94FA" w14:textId="466C50EA" w:rsidR="00B43286" w:rsidRDefault="005E5213">
      <w:pPr>
        <w:pStyle w:val="B10"/>
        <w:rPr>
          <w:ins w:id="47" w:author="Huawei" w:date="2023-04-06T10:54:00Z"/>
        </w:rPr>
      </w:pPr>
      <w:ins w:id="48" w:author="Huawei" w:date="2023-04-06T10:54:00Z">
        <w:r>
          <w:t>-</w:t>
        </w:r>
        <w:r>
          <w:tab/>
        </w:r>
        <w:r>
          <w:rPr>
            <w:i/>
          </w:rPr>
          <w:t xml:space="preserve">Selected </w:t>
        </w:r>
      </w:ins>
      <w:ins w:id="49" w:author="Huawei" w:date="2023-04-06T10:55:00Z">
        <w:r>
          <w:rPr>
            <w:i/>
          </w:rPr>
          <w:t>NID</w:t>
        </w:r>
      </w:ins>
      <w:ins w:id="50" w:author="Huawei" w:date="2023-04-06T10:54:00Z">
        <w:r>
          <w:t xml:space="preserve"> IE: the information given within this IE contains the </w:t>
        </w:r>
      </w:ins>
      <w:ins w:id="51" w:author="Huawei" w:date="2023-04-06T10:55:00Z">
        <w:r>
          <w:t>NID</w:t>
        </w:r>
      </w:ins>
      <w:ins w:id="52" w:author="Huawei" w:date="2023-04-06T10:54:00Z">
        <w:r>
          <w:t xml:space="preserve"> </w:t>
        </w:r>
      </w:ins>
      <w:ins w:id="53" w:author="Nok-1" w:date="2023-04-21T16:04:00Z">
        <w:r>
          <w:t xml:space="preserve">which, </w:t>
        </w:r>
      </w:ins>
      <w:ins w:id="54" w:author="Huawei" w:date="2023-04-06T10:58:00Z">
        <w:r>
          <w:t>together with</w:t>
        </w:r>
      </w:ins>
      <w:ins w:id="55" w:author="Huawei" w:date="2023-04-06T10:59:00Z">
        <w:r>
          <w:t xml:space="preserve"> the </w:t>
        </w:r>
        <w:r>
          <w:rPr>
            <w:i/>
          </w:rPr>
          <w:t>Selected PLMN Identity</w:t>
        </w:r>
        <w:r>
          <w:t xml:space="preserve"> IE</w:t>
        </w:r>
      </w:ins>
      <w:ins w:id="56" w:author="Nok-1" w:date="2023-04-21T16:04:00Z">
        <w:r>
          <w:t>,</w:t>
        </w:r>
      </w:ins>
      <w:ins w:id="57" w:author="Huawei" w:date="2023-04-06T10:59:00Z">
        <w:r>
          <w:t xml:space="preserve"> </w:t>
        </w:r>
      </w:ins>
      <w:ins w:id="58" w:author="Huawei" w:date="2023-04-06T10:58:00Z">
        <w:r>
          <w:t>indicate</w:t>
        </w:r>
      </w:ins>
      <w:ins w:id="59" w:author="Nok-1" w:date="2023-04-21T16:04:00Z">
        <w:r>
          <w:t>s</w:t>
        </w:r>
      </w:ins>
      <w:ins w:id="60" w:author="Huawei" w:date="2023-04-06T10:58:00Z">
        <w:r>
          <w:t xml:space="preserve"> the SNPN identity</w:t>
        </w:r>
      </w:ins>
      <w:ins w:id="61" w:author="Huawei" w:date="2023-04-06T10:59:00Z">
        <w:r>
          <w:t xml:space="preserve"> </w:t>
        </w:r>
      </w:ins>
      <w:ins w:id="62" w:author="Huawei" w:date="2023-04-06T10:54:00Z">
        <w:r>
          <w:t>for wireline access as specified in TS 23.316 [6], or for trusted</w:t>
        </w:r>
      </w:ins>
      <w:ins w:id="63" w:author="Huawei" w:date="2023-04-06T10:57:00Z">
        <w:r>
          <w:t>/untrusted</w:t>
        </w:r>
      </w:ins>
      <w:ins w:id="64" w:author="Huawei" w:date="2023-04-06T10:54:00Z">
        <w:r>
          <w:t xml:space="preserve"> non-3GPP access as specified in TS 23.502 [4].</w:t>
        </w:r>
      </w:ins>
    </w:p>
    <w:p w14:paraId="708219C0" w14:textId="77777777" w:rsidR="00B43286" w:rsidRDefault="005E5213">
      <w:pPr>
        <w:pStyle w:val="EditorsNote"/>
        <w:rPr>
          <w:ins w:id="65" w:author="Huawei" w:date="2023-04-21T18:31:00Z"/>
        </w:rPr>
      </w:pPr>
      <w:ins w:id="66" w:author="Huawei" w:date="2023-04-21T18:31:00Z">
        <w:r>
          <w:t xml:space="preserve">Editor’s Note: </w:t>
        </w:r>
      </w:ins>
      <w:ins w:id="67" w:author="Huawei" w:date="2023-04-21T18:33:00Z">
        <w:r>
          <w:t xml:space="preserve">FFS </w:t>
        </w:r>
      </w:ins>
      <w:ins w:id="68" w:author="Huawei" w:date="2023-04-21T18:34:00Z">
        <w:r>
          <w:t xml:space="preserve">whether </w:t>
        </w:r>
      </w:ins>
      <w:ins w:id="69" w:author="Huawei" w:date="2023-04-21T18:31:00Z">
        <w:r>
          <w:t xml:space="preserve">the </w:t>
        </w:r>
        <w:r>
          <w:rPr>
            <w:i/>
          </w:rPr>
          <w:t xml:space="preserve">selected </w:t>
        </w:r>
      </w:ins>
      <w:ins w:id="70" w:author="Huawei" w:date="2023-04-21T18:32:00Z">
        <w:r>
          <w:rPr>
            <w:i/>
          </w:rPr>
          <w:t>NID</w:t>
        </w:r>
        <w:r>
          <w:t xml:space="preserve"> IE is </w:t>
        </w:r>
      </w:ins>
      <w:ins w:id="71" w:author="Huawei" w:date="2023-04-21T18:34:00Z">
        <w:r>
          <w:t xml:space="preserve">included </w:t>
        </w:r>
      </w:ins>
      <w:ins w:id="72" w:author="Huawei" w:date="2023-04-21T18:37:00Z">
        <w:r>
          <w:t>on</w:t>
        </w:r>
      </w:ins>
      <w:ins w:id="73" w:author="Huawei" w:date="2023-04-21T18:34:00Z">
        <w:r>
          <w:t xml:space="preserve"> </w:t>
        </w:r>
      </w:ins>
      <w:ins w:id="74" w:author="Huawei" w:date="2023-04-21T18:32:00Z">
        <w:r>
          <w:t>the</w:t>
        </w:r>
      </w:ins>
      <w:ins w:id="75" w:author="Huawei" w:date="2023-04-21T18:34:00Z">
        <w:r>
          <w:t xml:space="preserve"> top level </w:t>
        </w:r>
      </w:ins>
      <w:ins w:id="76" w:author="Huawei" w:date="2023-04-21T18:35:00Z">
        <w:r>
          <w:t xml:space="preserve">of INITIAL UE MESSAGE </w:t>
        </w:r>
      </w:ins>
      <w:ins w:id="77" w:author="Huawei" w:date="2023-04-21T18:34:00Z">
        <w:r>
          <w:t xml:space="preserve">or under </w:t>
        </w:r>
        <w:r>
          <w:rPr>
            <w:i/>
          </w:rPr>
          <w:t>NPN Access Information</w:t>
        </w:r>
      </w:ins>
      <w:ins w:id="78" w:author="Huawei" w:date="2023-04-21T18:38:00Z">
        <w:r>
          <w:rPr>
            <w:i/>
          </w:rPr>
          <w:t xml:space="preserve"> </w:t>
        </w:r>
        <w:r>
          <w:t>IE</w:t>
        </w:r>
      </w:ins>
      <w:ins w:id="79" w:author="Huawei" w:date="2023-04-21T18:31:00Z">
        <w:r>
          <w:t>.</w:t>
        </w:r>
      </w:ins>
      <w:ins w:id="80" w:author="Huawei" w:date="2023-04-21T18:37:00Z">
        <w:r>
          <w:t xml:space="preserve"> For the latter case, the </w:t>
        </w:r>
        <w:r>
          <w:rPr>
            <w:i/>
          </w:rPr>
          <w:t>NPN Access Information</w:t>
        </w:r>
        <w:r>
          <w:t xml:space="preserve"> IE should be removed from </w:t>
        </w:r>
      </w:ins>
      <w:ins w:id="81" w:author="Huawei" w:date="2023-04-21T18:39:00Z">
        <w:r>
          <w:t>those IE</w:t>
        </w:r>
      </w:ins>
      <w:ins w:id="82" w:author="Huawei" w:date="2023-04-21T18:40:00Z">
        <w:r>
          <w:t>s</w:t>
        </w:r>
      </w:ins>
      <w:ins w:id="83" w:author="Huawei" w:date="2023-04-21T18:39:00Z">
        <w:r>
          <w:t xml:space="preserve"> to be ignored</w:t>
        </w:r>
      </w:ins>
      <w:ins w:id="84" w:author="Huawei" w:date="2023-04-21T18:45:00Z">
        <w:r>
          <w:t xml:space="preserve"> also</w:t>
        </w:r>
      </w:ins>
      <w:ins w:id="85" w:author="Huawei" w:date="2023-04-21T18:39:00Z">
        <w:r>
          <w:t xml:space="preserve">. </w:t>
        </w:r>
      </w:ins>
    </w:p>
    <w:p w14:paraId="4A22E046" w14:textId="77777777" w:rsidR="00B43286" w:rsidRDefault="00B43286"/>
    <w:p w14:paraId="3702AB48" w14:textId="77777777" w:rsidR="00B43286" w:rsidRDefault="00B43286"/>
    <w:p w14:paraId="7C71B86D" w14:textId="77777777" w:rsidR="00B43286" w:rsidRDefault="005E5213">
      <w:pPr>
        <w:sectPr w:rsidR="00B43286">
          <w:headerReference w:type="even" r:id="rId14"/>
          <w:headerReference w:type="default" r:id="rId15"/>
          <w:headerReference w:type="first" r:id="rId16"/>
          <w:footnotePr>
            <w:numRestart w:val="eachSect"/>
          </w:footnotePr>
          <w:pgSz w:w="11909" w:h="16834"/>
          <w:pgMar w:top="1138" w:right="1138" w:bottom="1138" w:left="1411" w:header="677" w:footer="562" w:gutter="0"/>
          <w:cols w:space="720"/>
        </w:sectPr>
      </w:pPr>
      <w:r>
        <w:rPr>
          <w:b/>
          <w:color w:val="0070C0"/>
        </w:rPr>
        <w:t>&lt;Unchanged Text Omitted&gt;</w:t>
      </w:r>
    </w:p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p w14:paraId="31BD348B" w14:textId="77777777" w:rsidR="00B43286" w:rsidRDefault="00B43286"/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B43286" w14:paraId="7FE4F5DC" w14:textId="77777777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bookmarkEnd w:id="32"/>
          <w:bookmarkEnd w:id="33"/>
          <w:bookmarkEnd w:id="34"/>
          <w:bookmarkEnd w:id="35"/>
          <w:bookmarkEnd w:id="36"/>
          <w:bookmarkEnd w:id="37"/>
          <w:bookmarkEnd w:id="38"/>
          <w:bookmarkEnd w:id="39"/>
          <w:bookmarkEnd w:id="40"/>
          <w:bookmarkEnd w:id="41"/>
          <w:bookmarkEnd w:id="42"/>
          <w:bookmarkEnd w:id="43"/>
          <w:bookmarkEnd w:id="44"/>
          <w:bookmarkEnd w:id="45"/>
          <w:p w14:paraId="42959795" w14:textId="77777777" w:rsidR="00B43286" w:rsidRDefault="005E5213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0DB8E4BF" w14:textId="77777777" w:rsidR="00B43286" w:rsidRDefault="00B43286">
      <w:pPr>
        <w:rPr>
          <w:b/>
          <w:color w:val="0070C0"/>
        </w:rPr>
      </w:pPr>
    </w:p>
    <w:p w14:paraId="092C358D" w14:textId="77777777" w:rsidR="00B43286" w:rsidRDefault="00B43286"/>
    <w:sectPr w:rsidR="00B43286">
      <w:headerReference w:type="even" r:id="rId17"/>
      <w:headerReference w:type="default" r:id="rId18"/>
      <w:headerReference w:type="first" r:id="rId19"/>
      <w:footnotePr>
        <w:numRestart w:val="eachSect"/>
      </w:footnotePr>
      <w:pgSz w:w="16834" w:h="11952" w:orient="landscape"/>
      <w:pgMar w:top="1138" w:right="1138" w:bottom="1138" w:left="1411" w:header="677" w:footer="562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2DE5E2" w14:textId="77777777" w:rsidR="00B118C7" w:rsidRDefault="00B118C7">
      <w:pPr>
        <w:spacing w:after="0"/>
      </w:pPr>
      <w:r>
        <w:separator/>
      </w:r>
    </w:p>
  </w:endnote>
  <w:endnote w:type="continuationSeparator" w:id="0">
    <w:p w14:paraId="1D47AD65" w14:textId="77777777" w:rsidR="00B118C7" w:rsidRDefault="00B118C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Times"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A86F1B" w14:textId="77777777" w:rsidR="00B118C7" w:rsidRDefault="00B118C7">
      <w:pPr>
        <w:spacing w:after="0"/>
      </w:pPr>
      <w:r>
        <w:separator/>
      </w:r>
    </w:p>
  </w:footnote>
  <w:footnote w:type="continuationSeparator" w:id="0">
    <w:p w14:paraId="4C8A74B6" w14:textId="77777777" w:rsidR="00B118C7" w:rsidRDefault="00B118C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8F7BAF" w14:textId="77777777" w:rsidR="00B43286" w:rsidRDefault="005E5213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2CA775" w14:textId="77777777" w:rsidR="00B43286" w:rsidRDefault="00B4328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9FE1F4" w14:textId="77777777" w:rsidR="00B43286" w:rsidRDefault="005E521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2800C0" w14:textId="77777777" w:rsidR="00B43286" w:rsidRDefault="00B43286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6BC5AE" w14:textId="77777777" w:rsidR="00B43286" w:rsidRDefault="00B43286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143C92" w14:textId="77777777" w:rsidR="00B43286" w:rsidRDefault="005E5213">
    <w:pPr>
      <w:pStyle w:val="Header"/>
      <w:tabs>
        <w:tab w:val="right" w:pos="9639"/>
      </w:tabs>
    </w:pPr>
    <w:r>
      <w:tab/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740AEB" w14:textId="77777777" w:rsidR="00B43286" w:rsidRDefault="00B4328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Nok-1">
    <w15:presenceInfo w15:providerId="None" w15:userId="Nok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bordersDoNotSurroundHeader/>
  <w:bordersDoNotSurroundFooter/>
  <w:hideSpelling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GB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AD8"/>
    <w:rsid w:val="00000B8D"/>
    <w:rsid w:val="00000D2F"/>
    <w:rsid w:val="00000DEA"/>
    <w:rsid w:val="00005974"/>
    <w:rsid w:val="00010D72"/>
    <w:rsid w:val="00011B2B"/>
    <w:rsid w:val="00016924"/>
    <w:rsid w:val="00020870"/>
    <w:rsid w:val="00022C58"/>
    <w:rsid w:val="00022E4A"/>
    <w:rsid w:val="00023F2C"/>
    <w:rsid w:val="00024566"/>
    <w:rsid w:val="00024ED9"/>
    <w:rsid w:val="00024F36"/>
    <w:rsid w:val="00032DAF"/>
    <w:rsid w:val="00035697"/>
    <w:rsid w:val="00040117"/>
    <w:rsid w:val="00042D7C"/>
    <w:rsid w:val="000446E1"/>
    <w:rsid w:val="000469D2"/>
    <w:rsid w:val="00051D7F"/>
    <w:rsid w:val="00051DFB"/>
    <w:rsid w:val="00056765"/>
    <w:rsid w:val="0006147D"/>
    <w:rsid w:val="00061921"/>
    <w:rsid w:val="00064CCA"/>
    <w:rsid w:val="00071220"/>
    <w:rsid w:val="00072467"/>
    <w:rsid w:val="000724D7"/>
    <w:rsid w:val="00075654"/>
    <w:rsid w:val="00090130"/>
    <w:rsid w:val="0009518D"/>
    <w:rsid w:val="00096142"/>
    <w:rsid w:val="0009770D"/>
    <w:rsid w:val="000A3486"/>
    <w:rsid w:val="000A4CAC"/>
    <w:rsid w:val="000A6394"/>
    <w:rsid w:val="000B117D"/>
    <w:rsid w:val="000B1BA3"/>
    <w:rsid w:val="000B51AD"/>
    <w:rsid w:val="000B7E6D"/>
    <w:rsid w:val="000B7FED"/>
    <w:rsid w:val="000C038A"/>
    <w:rsid w:val="000C41D6"/>
    <w:rsid w:val="000C6598"/>
    <w:rsid w:val="000D0FDA"/>
    <w:rsid w:val="000D44B3"/>
    <w:rsid w:val="000D46E5"/>
    <w:rsid w:val="000D6F98"/>
    <w:rsid w:val="000D772A"/>
    <w:rsid w:val="000E1CB6"/>
    <w:rsid w:val="000E405C"/>
    <w:rsid w:val="000F3FF8"/>
    <w:rsid w:val="000F45C7"/>
    <w:rsid w:val="000F4704"/>
    <w:rsid w:val="000F4A0B"/>
    <w:rsid w:val="000F7B45"/>
    <w:rsid w:val="00104E8C"/>
    <w:rsid w:val="00104EC3"/>
    <w:rsid w:val="001077C2"/>
    <w:rsid w:val="001101AF"/>
    <w:rsid w:val="00114A1B"/>
    <w:rsid w:val="00115C8C"/>
    <w:rsid w:val="0012202B"/>
    <w:rsid w:val="0012486A"/>
    <w:rsid w:val="00124B1D"/>
    <w:rsid w:val="00126556"/>
    <w:rsid w:val="00131AC7"/>
    <w:rsid w:val="00131FC9"/>
    <w:rsid w:val="00132202"/>
    <w:rsid w:val="00135A2F"/>
    <w:rsid w:val="0014039D"/>
    <w:rsid w:val="00141CE2"/>
    <w:rsid w:val="00144834"/>
    <w:rsid w:val="00144B4F"/>
    <w:rsid w:val="001455C9"/>
    <w:rsid w:val="00145D43"/>
    <w:rsid w:val="00147C50"/>
    <w:rsid w:val="0015061F"/>
    <w:rsid w:val="00153BFD"/>
    <w:rsid w:val="001545F0"/>
    <w:rsid w:val="00154F27"/>
    <w:rsid w:val="001559B6"/>
    <w:rsid w:val="00161D5F"/>
    <w:rsid w:val="00164363"/>
    <w:rsid w:val="00167CCF"/>
    <w:rsid w:val="0017398F"/>
    <w:rsid w:val="001752F0"/>
    <w:rsid w:val="0018443D"/>
    <w:rsid w:val="00185399"/>
    <w:rsid w:val="00192BE5"/>
    <w:rsid w:val="00192C46"/>
    <w:rsid w:val="00192C53"/>
    <w:rsid w:val="001945BA"/>
    <w:rsid w:val="00195179"/>
    <w:rsid w:val="0019676B"/>
    <w:rsid w:val="001A08B3"/>
    <w:rsid w:val="001A17AC"/>
    <w:rsid w:val="001A2649"/>
    <w:rsid w:val="001A2968"/>
    <w:rsid w:val="001A4F19"/>
    <w:rsid w:val="001A7B60"/>
    <w:rsid w:val="001B2A52"/>
    <w:rsid w:val="001B52F0"/>
    <w:rsid w:val="001B71EB"/>
    <w:rsid w:val="001B73DB"/>
    <w:rsid w:val="001B7A65"/>
    <w:rsid w:val="001C0DDC"/>
    <w:rsid w:val="001C551A"/>
    <w:rsid w:val="001D059C"/>
    <w:rsid w:val="001D1928"/>
    <w:rsid w:val="001D2C8C"/>
    <w:rsid w:val="001D748F"/>
    <w:rsid w:val="001E2B04"/>
    <w:rsid w:val="001E2F24"/>
    <w:rsid w:val="001E395D"/>
    <w:rsid w:val="001E41F3"/>
    <w:rsid w:val="001E5997"/>
    <w:rsid w:val="001F0278"/>
    <w:rsid w:val="001F08D0"/>
    <w:rsid w:val="001F16CF"/>
    <w:rsid w:val="001F3D53"/>
    <w:rsid w:val="001F44B3"/>
    <w:rsid w:val="001F6E0E"/>
    <w:rsid w:val="00202C9B"/>
    <w:rsid w:val="002034CF"/>
    <w:rsid w:val="00206268"/>
    <w:rsid w:val="00206684"/>
    <w:rsid w:val="0020783B"/>
    <w:rsid w:val="00207847"/>
    <w:rsid w:val="0021534E"/>
    <w:rsid w:val="00217E1B"/>
    <w:rsid w:val="00220641"/>
    <w:rsid w:val="00221853"/>
    <w:rsid w:val="002234DB"/>
    <w:rsid w:val="00223755"/>
    <w:rsid w:val="00223898"/>
    <w:rsid w:val="00223B15"/>
    <w:rsid w:val="00225C55"/>
    <w:rsid w:val="00225FD6"/>
    <w:rsid w:val="0022641E"/>
    <w:rsid w:val="00232C9B"/>
    <w:rsid w:val="00232D08"/>
    <w:rsid w:val="00234A22"/>
    <w:rsid w:val="00234FD1"/>
    <w:rsid w:val="0023613E"/>
    <w:rsid w:val="002367C8"/>
    <w:rsid w:val="00241E86"/>
    <w:rsid w:val="00243643"/>
    <w:rsid w:val="00243967"/>
    <w:rsid w:val="00243C32"/>
    <w:rsid w:val="00245605"/>
    <w:rsid w:val="0024735F"/>
    <w:rsid w:val="002564E4"/>
    <w:rsid w:val="00257F30"/>
    <w:rsid w:val="0026004D"/>
    <w:rsid w:val="00260773"/>
    <w:rsid w:val="002616A0"/>
    <w:rsid w:val="00262CED"/>
    <w:rsid w:val="002640DD"/>
    <w:rsid w:val="0026724B"/>
    <w:rsid w:val="0027093E"/>
    <w:rsid w:val="002746D5"/>
    <w:rsid w:val="00274DDD"/>
    <w:rsid w:val="0027538C"/>
    <w:rsid w:val="00275D12"/>
    <w:rsid w:val="00276343"/>
    <w:rsid w:val="002770B1"/>
    <w:rsid w:val="0028164E"/>
    <w:rsid w:val="0028201C"/>
    <w:rsid w:val="00282A06"/>
    <w:rsid w:val="0028362B"/>
    <w:rsid w:val="00284FEB"/>
    <w:rsid w:val="002860C4"/>
    <w:rsid w:val="002900B5"/>
    <w:rsid w:val="0029326C"/>
    <w:rsid w:val="00295079"/>
    <w:rsid w:val="0029563E"/>
    <w:rsid w:val="002A0273"/>
    <w:rsid w:val="002A2001"/>
    <w:rsid w:val="002A79D5"/>
    <w:rsid w:val="002B3614"/>
    <w:rsid w:val="002B5741"/>
    <w:rsid w:val="002B6306"/>
    <w:rsid w:val="002B6ED9"/>
    <w:rsid w:val="002B78EB"/>
    <w:rsid w:val="002C59ED"/>
    <w:rsid w:val="002C6F64"/>
    <w:rsid w:val="002C75F5"/>
    <w:rsid w:val="002D10B1"/>
    <w:rsid w:val="002D1F5F"/>
    <w:rsid w:val="002D24DD"/>
    <w:rsid w:val="002D6A88"/>
    <w:rsid w:val="002D6D48"/>
    <w:rsid w:val="002E2E63"/>
    <w:rsid w:val="002E3532"/>
    <w:rsid w:val="002E38B7"/>
    <w:rsid w:val="002E3CFF"/>
    <w:rsid w:val="002E472E"/>
    <w:rsid w:val="002E4BAC"/>
    <w:rsid w:val="002E7BEA"/>
    <w:rsid w:val="002F0CE1"/>
    <w:rsid w:val="002F1A9D"/>
    <w:rsid w:val="002F2FBF"/>
    <w:rsid w:val="002F5710"/>
    <w:rsid w:val="00301046"/>
    <w:rsid w:val="00303B80"/>
    <w:rsid w:val="00305409"/>
    <w:rsid w:val="00310C1F"/>
    <w:rsid w:val="003203AD"/>
    <w:rsid w:val="00320A2E"/>
    <w:rsid w:val="00320AC7"/>
    <w:rsid w:val="003243E3"/>
    <w:rsid w:val="00331AEE"/>
    <w:rsid w:val="00331CC6"/>
    <w:rsid w:val="00332E15"/>
    <w:rsid w:val="003352FA"/>
    <w:rsid w:val="00335669"/>
    <w:rsid w:val="0033740D"/>
    <w:rsid w:val="0034029F"/>
    <w:rsid w:val="00340C0C"/>
    <w:rsid w:val="00343BC9"/>
    <w:rsid w:val="00344D5E"/>
    <w:rsid w:val="0034569E"/>
    <w:rsid w:val="003469BE"/>
    <w:rsid w:val="00347890"/>
    <w:rsid w:val="003526A0"/>
    <w:rsid w:val="00354796"/>
    <w:rsid w:val="00355169"/>
    <w:rsid w:val="003609EF"/>
    <w:rsid w:val="00360F88"/>
    <w:rsid w:val="0036231A"/>
    <w:rsid w:val="00362430"/>
    <w:rsid w:val="0036274D"/>
    <w:rsid w:val="00364171"/>
    <w:rsid w:val="00365884"/>
    <w:rsid w:val="00365FAF"/>
    <w:rsid w:val="00370B6E"/>
    <w:rsid w:val="00371C78"/>
    <w:rsid w:val="00374DD4"/>
    <w:rsid w:val="00381E08"/>
    <w:rsid w:val="0038209F"/>
    <w:rsid w:val="0038357D"/>
    <w:rsid w:val="003835AA"/>
    <w:rsid w:val="0038474C"/>
    <w:rsid w:val="0038681A"/>
    <w:rsid w:val="00386DEB"/>
    <w:rsid w:val="00392A5A"/>
    <w:rsid w:val="00395D8E"/>
    <w:rsid w:val="00397053"/>
    <w:rsid w:val="003A10A4"/>
    <w:rsid w:val="003A1DE1"/>
    <w:rsid w:val="003B09DB"/>
    <w:rsid w:val="003B35BC"/>
    <w:rsid w:val="003B387E"/>
    <w:rsid w:val="003C082A"/>
    <w:rsid w:val="003C3857"/>
    <w:rsid w:val="003C5DFA"/>
    <w:rsid w:val="003C6443"/>
    <w:rsid w:val="003C7F48"/>
    <w:rsid w:val="003D14BF"/>
    <w:rsid w:val="003D1528"/>
    <w:rsid w:val="003D2AB3"/>
    <w:rsid w:val="003D5E6A"/>
    <w:rsid w:val="003E063B"/>
    <w:rsid w:val="003E08B4"/>
    <w:rsid w:val="003E1A36"/>
    <w:rsid w:val="003E5CA5"/>
    <w:rsid w:val="003F09E5"/>
    <w:rsid w:val="003F2AD0"/>
    <w:rsid w:val="003F36D3"/>
    <w:rsid w:val="003F3C48"/>
    <w:rsid w:val="003F4C58"/>
    <w:rsid w:val="003F5826"/>
    <w:rsid w:val="003F60D3"/>
    <w:rsid w:val="00400B39"/>
    <w:rsid w:val="00403482"/>
    <w:rsid w:val="0040380D"/>
    <w:rsid w:val="00406A7F"/>
    <w:rsid w:val="00410371"/>
    <w:rsid w:val="0041077B"/>
    <w:rsid w:val="004209CC"/>
    <w:rsid w:val="004226B7"/>
    <w:rsid w:val="0042347B"/>
    <w:rsid w:val="004242F1"/>
    <w:rsid w:val="00425619"/>
    <w:rsid w:val="00426A58"/>
    <w:rsid w:val="004327E0"/>
    <w:rsid w:val="0043548B"/>
    <w:rsid w:val="00440A25"/>
    <w:rsid w:val="00441719"/>
    <w:rsid w:val="004440F5"/>
    <w:rsid w:val="004443C6"/>
    <w:rsid w:val="004530C3"/>
    <w:rsid w:val="004533BE"/>
    <w:rsid w:val="00455329"/>
    <w:rsid w:val="00461A20"/>
    <w:rsid w:val="00464A42"/>
    <w:rsid w:val="00465C7C"/>
    <w:rsid w:val="004660ED"/>
    <w:rsid w:val="0047056C"/>
    <w:rsid w:val="00471DED"/>
    <w:rsid w:val="00471F40"/>
    <w:rsid w:val="00473048"/>
    <w:rsid w:val="004738B9"/>
    <w:rsid w:val="00473A94"/>
    <w:rsid w:val="004765B6"/>
    <w:rsid w:val="00481D27"/>
    <w:rsid w:val="00483455"/>
    <w:rsid w:val="004846AB"/>
    <w:rsid w:val="004917BA"/>
    <w:rsid w:val="00491D4C"/>
    <w:rsid w:val="004979C1"/>
    <w:rsid w:val="004A0530"/>
    <w:rsid w:val="004A125E"/>
    <w:rsid w:val="004A1EDC"/>
    <w:rsid w:val="004A3897"/>
    <w:rsid w:val="004A59B0"/>
    <w:rsid w:val="004A5B9F"/>
    <w:rsid w:val="004B455F"/>
    <w:rsid w:val="004B4C86"/>
    <w:rsid w:val="004B6682"/>
    <w:rsid w:val="004B6A81"/>
    <w:rsid w:val="004B75B7"/>
    <w:rsid w:val="004C0C4D"/>
    <w:rsid w:val="004C34B1"/>
    <w:rsid w:val="004C52C6"/>
    <w:rsid w:val="004D7547"/>
    <w:rsid w:val="004E1BE3"/>
    <w:rsid w:val="004E27FE"/>
    <w:rsid w:val="004E42C1"/>
    <w:rsid w:val="004E5190"/>
    <w:rsid w:val="004E575E"/>
    <w:rsid w:val="004E7620"/>
    <w:rsid w:val="004E7650"/>
    <w:rsid w:val="004F0CEB"/>
    <w:rsid w:val="004F1522"/>
    <w:rsid w:val="004F179E"/>
    <w:rsid w:val="004F37A9"/>
    <w:rsid w:val="004F4782"/>
    <w:rsid w:val="004F52A5"/>
    <w:rsid w:val="004F629B"/>
    <w:rsid w:val="004F7564"/>
    <w:rsid w:val="0050048C"/>
    <w:rsid w:val="00501098"/>
    <w:rsid w:val="00503A5A"/>
    <w:rsid w:val="005057A2"/>
    <w:rsid w:val="00506298"/>
    <w:rsid w:val="00510B00"/>
    <w:rsid w:val="00511DE5"/>
    <w:rsid w:val="00511F29"/>
    <w:rsid w:val="005134C2"/>
    <w:rsid w:val="005141D9"/>
    <w:rsid w:val="0051469B"/>
    <w:rsid w:val="0051580D"/>
    <w:rsid w:val="00515DDF"/>
    <w:rsid w:val="00516681"/>
    <w:rsid w:val="0052003D"/>
    <w:rsid w:val="005208FB"/>
    <w:rsid w:val="00527345"/>
    <w:rsid w:val="005273EE"/>
    <w:rsid w:val="0052748A"/>
    <w:rsid w:val="00527B36"/>
    <w:rsid w:val="00531E1F"/>
    <w:rsid w:val="005353D4"/>
    <w:rsid w:val="00535773"/>
    <w:rsid w:val="00536370"/>
    <w:rsid w:val="00543017"/>
    <w:rsid w:val="00547111"/>
    <w:rsid w:val="00550AD8"/>
    <w:rsid w:val="005511D3"/>
    <w:rsid w:val="005511DF"/>
    <w:rsid w:val="005531CF"/>
    <w:rsid w:val="005542B0"/>
    <w:rsid w:val="00556A11"/>
    <w:rsid w:val="005651DC"/>
    <w:rsid w:val="00565888"/>
    <w:rsid w:val="005669A9"/>
    <w:rsid w:val="00566EDB"/>
    <w:rsid w:val="00571209"/>
    <w:rsid w:val="00574A7C"/>
    <w:rsid w:val="00574E86"/>
    <w:rsid w:val="00576057"/>
    <w:rsid w:val="00582021"/>
    <w:rsid w:val="005826C3"/>
    <w:rsid w:val="00583D09"/>
    <w:rsid w:val="00587461"/>
    <w:rsid w:val="005911EF"/>
    <w:rsid w:val="00592D74"/>
    <w:rsid w:val="00594825"/>
    <w:rsid w:val="00594ABB"/>
    <w:rsid w:val="00596B6A"/>
    <w:rsid w:val="005A2DC7"/>
    <w:rsid w:val="005B4A49"/>
    <w:rsid w:val="005B4CC7"/>
    <w:rsid w:val="005B7520"/>
    <w:rsid w:val="005C34FD"/>
    <w:rsid w:val="005C3912"/>
    <w:rsid w:val="005C7AD0"/>
    <w:rsid w:val="005D1384"/>
    <w:rsid w:val="005D309D"/>
    <w:rsid w:val="005D352B"/>
    <w:rsid w:val="005D361D"/>
    <w:rsid w:val="005D57FA"/>
    <w:rsid w:val="005D6184"/>
    <w:rsid w:val="005D6CE1"/>
    <w:rsid w:val="005D78EF"/>
    <w:rsid w:val="005E037A"/>
    <w:rsid w:val="005E177D"/>
    <w:rsid w:val="005E22D4"/>
    <w:rsid w:val="005E2898"/>
    <w:rsid w:val="005E2C44"/>
    <w:rsid w:val="005E5213"/>
    <w:rsid w:val="005E6D7D"/>
    <w:rsid w:val="005F250B"/>
    <w:rsid w:val="005F42A0"/>
    <w:rsid w:val="005F58D4"/>
    <w:rsid w:val="005F7D02"/>
    <w:rsid w:val="00600F3A"/>
    <w:rsid w:val="0060150B"/>
    <w:rsid w:val="00606798"/>
    <w:rsid w:val="00615CC3"/>
    <w:rsid w:val="00616C4B"/>
    <w:rsid w:val="00617002"/>
    <w:rsid w:val="00617DDD"/>
    <w:rsid w:val="006210E9"/>
    <w:rsid w:val="00621188"/>
    <w:rsid w:val="00622E51"/>
    <w:rsid w:val="00624BC7"/>
    <w:rsid w:val="006257ED"/>
    <w:rsid w:val="006262B8"/>
    <w:rsid w:val="00627DEA"/>
    <w:rsid w:val="00632372"/>
    <w:rsid w:val="00641DB8"/>
    <w:rsid w:val="00644308"/>
    <w:rsid w:val="00644BE0"/>
    <w:rsid w:val="006455C1"/>
    <w:rsid w:val="006457CB"/>
    <w:rsid w:val="00645AE6"/>
    <w:rsid w:val="00645C84"/>
    <w:rsid w:val="00646CB4"/>
    <w:rsid w:val="00647957"/>
    <w:rsid w:val="006529CC"/>
    <w:rsid w:val="00653DE4"/>
    <w:rsid w:val="006564FC"/>
    <w:rsid w:val="006615DC"/>
    <w:rsid w:val="00661619"/>
    <w:rsid w:val="00662BED"/>
    <w:rsid w:val="0066579E"/>
    <w:rsid w:val="00665B13"/>
    <w:rsid w:val="00665C47"/>
    <w:rsid w:val="0067662D"/>
    <w:rsid w:val="006803B4"/>
    <w:rsid w:val="00682C72"/>
    <w:rsid w:val="00682EB7"/>
    <w:rsid w:val="0068311B"/>
    <w:rsid w:val="006848A4"/>
    <w:rsid w:val="006873C3"/>
    <w:rsid w:val="00690D30"/>
    <w:rsid w:val="00695808"/>
    <w:rsid w:val="006973B6"/>
    <w:rsid w:val="00697F8C"/>
    <w:rsid w:val="006A05F3"/>
    <w:rsid w:val="006A28CB"/>
    <w:rsid w:val="006A4334"/>
    <w:rsid w:val="006B0569"/>
    <w:rsid w:val="006B22EC"/>
    <w:rsid w:val="006B2505"/>
    <w:rsid w:val="006B3B7A"/>
    <w:rsid w:val="006B46FB"/>
    <w:rsid w:val="006B5F62"/>
    <w:rsid w:val="006C472C"/>
    <w:rsid w:val="006C6903"/>
    <w:rsid w:val="006C6A4C"/>
    <w:rsid w:val="006C7DAB"/>
    <w:rsid w:val="006D47BF"/>
    <w:rsid w:val="006D48F2"/>
    <w:rsid w:val="006D4CC9"/>
    <w:rsid w:val="006D59AD"/>
    <w:rsid w:val="006D687F"/>
    <w:rsid w:val="006E21FB"/>
    <w:rsid w:val="006E31E5"/>
    <w:rsid w:val="006E7074"/>
    <w:rsid w:val="006F1E71"/>
    <w:rsid w:val="006F1FF2"/>
    <w:rsid w:val="006F241E"/>
    <w:rsid w:val="006F29A1"/>
    <w:rsid w:val="006F4069"/>
    <w:rsid w:val="006F44DE"/>
    <w:rsid w:val="00701DD0"/>
    <w:rsid w:val="00705470"/>
    <w:rsid w:val="007068FA"/>
    <w:rsid w:val="00711F49"/>
    <w:rsid w:val="00712451"/>
    <w:rsid w:val="00723160"/>
    <w:rsid w:val="007237E3"/>
    <w:rsid w:val="007259F7"/>
    <w:rsid w:val="00733E6A"/>
    <w:rsid w:val="00734F8F"/>
    <w:rsid w:val="00737791"/>
    <w:rsid w:val="00737BB9"/>
    <w:rsid w:val="00747FF3"/>
    <w:rsid w:val="00751F87"/>
    <w:rsid w:val="00752661"/>
    <w:rsid w:val="007530C9"/>
    <w:rsid w:val="00754D98"/>
    <w:rsid w:val="00755264"/>
    <w:rsid w:val="00763C1E"/>
    <w:rsid w:val="0077217B"/>
    <w:rsid w:val="00784206"/>
    <w:rsid w:val="00784DE9"/>
    <w:rsid w:val="00792342"/>
    <w:rsid w:val="007977A8"/>
    <w:rsid w:val="007A164E"/>
    <w:rsid w:val="007A4241"/>
    <w:rsid w:val="007A7103"/>
    <w:rsid w:val="007B1A30"/>
    <w:rsid w:val="007B2BBD"/>
    <w:rsid w:val="007B2FD2"/>
    <w:rsid w:val="007B33E6"/>
    <w:rsid w:val="007B512A"/>
    <w:rsid w:val="007B5F80"/>
    <w:rsid w:val="007C2097"/>
    <w:rsid w:val="007C37E3"/>
    <w:rsid w:val="007C4DDB"/>
    <w:rsid w:val="007D06D0"/>
    <w:rsid w:val="007D1BC1"/>
    <w:rsid w:val="007D3CF6"/>
    <w:rsid w:val="007D522C"/>
    <w:rsid w:val="007D6A07"/>
    <w:rsid w:val="007D7FFA"/>
    <w:rsid w:val="007E12AF"/>
    <w:rsid w:val="007E5178"/>
    <w:rsid w:val="007E7484"/>
    <w:rsid w:val="007F0D7A"/>
    <w:rsid w:val="007F6D4D"/>
    <w:rsid w:val="007F7259"/>
    <w:rsid w:val="0080056A"/>
    <w:rsid w:val="008022A5"/>
    <w:rsid w:val="0080235E"/>
    <w:rsid w:val="008030FB"/>
    <w:rsid w:val="008040A8"/>
    <w:rsid w:val="008060E0"/>
    <w:rsid w:val="00810594"/>
    <w:rsid w:val="008126BD"/>
    <w:rsid w:val="008138EA"/>
    <w:rsid w:val="00814558"/>
    <w:rsid w:val="008155A0"/>
    <w:rsid w:val="00816833"/>
    <w:rsid w:val="00817617"/>
    <w:rsid w:val="0082349A"/>
    <w:rsid w:val="00823ED4"/>
    <w:rsid w:val="008279FA"/>
    <w:rsid w:val="00832ABF"/>
    <w:rsid w:val="00834D6F"/>
    <w:rsid w:val="00835A3A"/>
    <w:rsid w:val="00837B0E"/>
    <w:rsid w:val="00840E45"/>
    <w:rsid w:val="00840EEA"/>
    <w:rsid w:val="00842336"/>
    <w:rsid w:val="0084568D"/>
    <w:rsid w:val="00846C8C"/>
    <w:rsid w:val="00852427"/>
    <w:rsid w:val="00853C81"/>
    <w:rsid w:val="0086104E"/>
    <w:rsid w:val="00861118"/>
    <w:rsid w:val="00861F9B"/>
    <w:rsid w:val="0086268E"/>
    <w:rsid w:val="008626E7"/>
    <w:rsid w:val="00862A4C"/>
    <w:rsid w:val="00862E5A"/>
    <w:rsid w:val="00862F30"/>
    <w:rsid w:val="00863305"/>
    <w:rsid w:val="00863798"/>
    <w:rsid w:val="008662DE"/>
    <w:rsid w:val="008666B8"/>
    <w:rsid w:val="00870EE7"/>
    <w:rsid w:val="008710B8"/>
    <w:rsid w:val="00881F9F"/>
    <w:rsid w:val="00884631"/>
    <w:rsid w:val="00884F73"/>
    <w:rsid w:val="00885C52"/>
    <w:rsid w:val="00885ED7"/>
    <w:rsid w:val="008863B9"/>
    <w:rsid w:val="00887EBD"/>
    <w:rsid w:val="00891311"/>
    <w:rsid w:val="008931EC"/>
    <w:rsid w:val="0089499B"/>
    <w:rsid w:val="0089739C"/>
    <w:rsid w:val="008A1768"/>
    <w:rsid w:val="008A2ED9"/>
    <w:rsid w:val="008A35AA"/>
    <w:rsid w:val="008A45A6"/>
    <w:rsid w:val="008A4F05"/>
    <w:rsid w:val="008B0084"/>
    <w:rsid w:val="008B3DDF"/>
    <w:rsid w:val="008B462D"/>
    <w:rsid w:val="008C2F8D"/>
    <w:rsid w:val="008C463E"/>
    <w:rsid w:val="008C6B05"/>
    <w:rsid w:val="008D0062"/>
    <w:rsid w:val="008D0BC3"/>
    <w:rsid w:val="008D1ED7"/>
    <w:rsid w:val="008D2237"/>
    <w:rsid w:val="008D37A9"/>
    <w:rsid w:val="008D3CCC"/>
    <w:rsid w:val="008D4FCE"/>
    <w:rsid w:val="008E0816"/>
    <w:rsid w:val="008E0F85"/>
    <w:rsid w:val="008E2C35"/>
    <w:rsid w:val="008F1270"/>
    <w:rsid w:val="008F1985"/>
    <w:rsid w:val="008F26B1"/>
    <w:rsid w:val="008F2B69"/>
    <w:rsid w:val="008F3789"/>
    <w:rsid w:val="008F6321"/>
    <w:rsid w:val="008F686C"/>
    <w:rsid w:val="00903F37"/>
    <w:rsid w:val="00904106"/>
    <w:rsid w:val="009055C0"/>
    <w:rsid w:val="00906715"/>
    <w:rsid w:val="00912DC3"/>
    <w:rsid w:val="00913308"/>
    <w:rsid w:val="009148DE"/>
    <w:rsid w:val="009203C8"/>
    <w:rsid w:val="00920E7A"/>
    <w:rsid w:val="00923FB5"/>
    <w:rsid w:val="00924B98"/>
    <w:rsid w:val="0092651C"/>
    <w:rsid w:val="00930914"/>
    <w:rsid w:val="00936E21"/>
    <w:rsid w:val="009374B1"/>
    <w:rsid w:val="0093786D"/>
    <w:rsid w:val="009400FA"/>
    <w:rsid w:val="00941E30"/>
    <w:rsid w:val="0094204C"/>
    <w:rsid w:val="009441CF"/>
    <w:rsid w:val="00947AD7"/>
    <w:rsid w:val="00947F12"/>
    <w:rsid w:val="00950C54"/>
    <w:rsid w:val="00951AB2"/>
    <w:rsid w:val="009532FA"/>
    <w:rsid w:val="00953456"/>
    <w:rsid w:val="0095376B"/>
    <w:rsid w:val="00960EF0"/>
    <w:rsid w:val="00962358"/>
    <w:rsid w:val="009637EE"/>
    <w:rsid w:val="009725AC"/>
    <w:rsid w:val="009735BB"/>
    <w:rsid w:val="009777D9"/>
    <w:rsid w:val="00981824"/>
    <w:rsid w:val="00981A80"/>
    <w:rsid w:val="00981CAE"/>
    <w:rsid w:val="00990855"/>
    <w:rsid w:val="00990DF3"/>
    <w:rsid w:val="00991B88"/>
    <w:rsid w:val="00992B7E"/>
    <w:rsid w:val="009934C4"/>
    <w:rsid w:val="009945C5"/>
    <w:rsid w:val="009946E7"/>
    <w:rsid w:val="009A0182"/>
    <w:rsid w:val="009A0574"/>
    <w:rsid w:val="009A1E27"/>
    <w:rsid w:val="009A5753"/>
    <w:rsid w:val="009A579D"/>
    <w:rsid w:val="009B0551"/>
    <w:rsid w:val="009B1D07"/>
    <w:rsid w:val="009B256F"/>
    <w:rsid w:val="009B3323"/>
    <w:rsid w:val="009B6641"/>
    <w:rsid w:val="009C0A41"/>
    <w:rsid w:val="009C6FB7"/>
    <w:rsid w:val="009D1359"/>
    <w:rsid w:val="009D163C"/>
    <w:rsid w:val="009D56E4"/>
    <w:rsid w:val="009E2EDA"/>
    <w:rsid w:val="009E315A"/>
    <w:rsid w:val="009E3297"/>
    <w:rsid w:val="009E5496"/>
    <w:rsid w:val="009F0B78"/>
    <w:rsid w:val="009F4FA4"/>
    <w:rsid w:val="009F734F"/>
    <w:rsid w:val="00A00E9D"/>
    <w:rsid w:val="00A02F2C"/>
    <w:rsid w:val="00A035AB"/>
    <w:rsid w:val="00A03B63"/>
    <w:rsid w:val="00A04900"/>
    <w:rsid w:val="00A07269"/>
    <w:rsid w:val="00A12937"/>
    <w:rsid w:val="00A16C4A"/>
    <w:rsid w:val="00A20F56"/>
    <w:rsid w:val="00A21AA7"/>
    <w:rsid w:val="00A225A6"/>
    <w:rsid w:val="00A23D78"/>
    <w:rsid w:val="00A246B6"/>
    <w:rsid w:val="00A25E7F"/>
    <w:rsid w:val="00A26C6B"/>
    <w:rsid w:val="00A32B15"/>
    <w:rsid w:val="00A35ABE"/>
    <w:rsid w:val="00A36322"/>
    <w:rsid w:val="00A36A71"/>
    <w:rsid w:val="00A36E3A"/>
    <w:rsid w:val="00A47E70"/>
    <w:rsid w:val="00A50149"/>
    <w:rsid w:val="00A50CF0"/>
    <w:rsid w:val="00A53192"/>
    <w:rsid w:val="00A56335"/>
    <w:rsid w:val="00A56EA4"/>
    <w:rsid w:val="00A61A37"/>
    <w:rsid w:val="00A650FC"/>
    <w:rsid w:val="00A65C08"/>
    <w:rsid w:val="00A670D1"/>
    <w:rsid w:val="00A67AFC"/>
    <w:rsid w:val="00A7048A"/>
    <w:rsid w:val="00A74F95"/>
    <w:rsid w:val="00A7671C"/>
    <w:rsid w:val="00A76E39"/>
    <w:rsid w:val="00A809BD"/>
    <w:rsid w:val="00A80C94"/>
    <w:rsid w:val="00A83AB5"/>
    <w:rsid w:val="00A84215"/>
    <w:rsid w:val="00A84AC8"/>
    <w:rsid w:val="00A87AA6"/>
    <w:rsid w:val="00A92B6A"/>
    <w:rsid w:val="00A94330"/>
    <w:rsid w:val="00AA2CBC"/>
    <w:rsid w:val="00AA327C"/>
    <w:rsid w:val="00AB0FCE"/>
    <w:rsid w:val="00AB1E11"/>
    <w:rsid w:val="00AB23B7"/>
    <w:rsid w:val="00AB3D8A"/>
    <w:rsid w:val="00AB6095"/>
    <w:rsid w:val="00AB6882"/>
    <w:rsid w:val="00AB7B09"/>
    <w:rsid w:val="00AC12A6"/>
    <w:rsid w:val="00AC343C"/>
    <w:rsid w:val="00AC4805"/>
    <w:rsid w:val="00AC5820"/>
    <w:rsid w:val="00AD0D08"/>
    <w:rsid w:val="00AD1CD8"/>
    <w:rsid w:val="00AD1E32"/>
    <w:rsid w:val="00AD6388"/>
    <w:rsid w:val="00AE004C"/>
    <w:rsid w:val="00AE2E35"/>
    <w:rsid w:val="00AE3C37"/>
    <w:rsid w:val="00AE6398"/>
    <w:rsid w:val="00AE6F2A"/>
    <w:rsid w:val="00AE7F8C"/>
    <w:rsid w:val="00AF122D"/>
    <w:rsid w:val="00AF1390"/>
    <w:rsid w:val="00AF52D3"/>
    <w:rsid w:val="00B0426A"/>
    <w:rsid w:val="00B05C5A"/>
    <w:rsid w:val="00B118C7"/>
    <w:rsid w:val="00B12A43"/>
    <w:rsid w:val="00B17F87"/>
    <w:rsid w:val="00B2290B"/>
    <w:rsid w:val="00B2533E"/>
    <w:rsid w:val="00B258BB"/>
    <w:rsid w:val="00B3536B"/>
    <w:rsid w:val="00B3599E"/>
    <w:rsid w:val="00B376BE"/>
    <w:rsid w:val="00B40161"/>
    <w:rsid w:val="00B40BF4"/>
    <w:rsid w:val="00B43286"/>
    <w:rsid w:val="00B4459F"/>
    <w:rsid w:val="00B50E3D"/>
    <w:rsid w:val="00B522AB"/>
    <w:rsid w:val="00B55CF3"/>
    <w:rsid w:val="00B5643F"/>
    <w:rsid w:val="00B57BE7"/>
    <w:rsid w:val="00B64EE3"/>
    <w:rsid w:val="00B6643E"/>
    <w:rsid w:val="00B66A46"/>
    <w:rsid w:val="00B67B97"/>
    <w:rsid w:val="00B67BF4"/>
    <w:rsid w:val="00B73D51"/>
    <w:rsid w:val="00B80F60"/>
    <w:rsid w:val="00B83624"/>
    <w:rsid w:val="00B83751"/>
    <w:rsid w:val="00B9223D"/>
    <w:rsid w:val="00B956F4"/>
    <w:rsid w:val="00B95CA9"/>
    <w:rsid w:val="00B968C8"/>
    <w:rsid w:val="00BA2DB8"/>
    <w:rsid w:val="00BA2FAF"/>
    <w:rsid w:val="00BA3EC5"/>
    <w:rsid w:val="00BA51D9"/>
    <w:rsid w:val="00BB0FF7"/>
    <w:rsid w:val="00BB3735"/>
    <w:rsid w:val="00BB5DFC"/>
    <w:rsid w:val="00BC3D0F"/>
    <w:rsid w:val="00BC45AB"/>
    <w:rsid w:val="00BD279D"/>
    <w:rsid w:val="00BD2845"/>
    <w:rsid w:val="00BD3573"/>
    <w:rsid w:val="00BD35C9"/>
    <w:rsid w:val="00BD36F4"/>
    <w:rsid w:val="00BD3D43"/>
    <w:rsid w:val="00BD5CEB"/>
    <w:rsid w:val="00BD6BB8"/>
    <w:rsid w:val="00BD6FCB"/>
    <w:rsid w:val="00BD7708"/>
    <w:rsid w:val="00BE0AFE"/>
    <w:rsid w:val="00BE19BF"/>
    <w:rsid w:val="00BE3672"/>
    <w:rsid w:val="00BE387B"/>
    <w:rsid w:val="00BE4606"/>
    <w:rsid w:val="00BE4961"/>
    <w:rsid w:val="00BF25A3"/>
    <w:rsid w:val="00C03ABA"/>
    <w:rsid w:val="00C04471"/>
    <w:rsid w:val="00C050C0"/>
    <w:rsid w:val="00C07D60"/>
    <w:rsid w:val="00C11309"/>
    <w:rsid w:val="00C15BF3"/>
    <w:rsid w:val="00C228EB"/>
    <w:rsid w:val="00C2755F"/>
    <w:rsid w:val="00C33070"/>
    <w:rsid w:val="00C34204"/>
    <w:rsid w:val="00C348D7"/>
    <w:rsid w:val="00C35EDD"/>
    <w:rsid w:val="00C3639C"/>
    <w:rsid w:val="00C37BB4"/>
    <w:rsid w:val="00C40105"/>
    <w:rsid w:val="00C438C8"/>
    <w:rsid w:val="00C4463D"/>
    <w:rsid w:val="00C4740C"/>
    <w:rsid w:val="00C5172E"/>
    <w:rsid w:val="00C52E7A"/>
    <w:rsid w:val="00C54020"/>
    <w:rsid w:val="00C5652A"/>
    <w:rsid w:val="00C570F4"/>
    <w:rsid w:val="00C57416"/>
    <w:rsid w:val="00C60213"/>
    <w:rsid w:val="00C63081"/>
    <w:rsid w:val="00C63B5B"/>
    <w:rsid w:val="00C66BA2"/>
    <w:rsid w:val="00C674D2"/>
    <w:rsid w:val="00C674DB"/>
    <w:rsid w:val="00C70776"/>
    <w:rsid w:val="00C73CF5"/>
    <w:rsid w:val="00C74A71"/>
    <w:rsid w:val="00C75F93"/>
    <w:rsid w:val="00C765E8"/>
    <w:rsid w:val="00C806B9"/>
    <w:rsid w:val="00C8158A"/>
    <w:rsid w:val="00C81EB8"/>
    <w:rsid w:val="00C822DD"/>
    <w:rsid w:val="00C8493A"/>
    <w:rsid w:val="00C86F19"/>
    <w:rsid w:val="00C870F6"/>
    <w:rsid w:val="00C878EF"/>
    <w:rsid w:val="00C90441"/>
    <w:rsid w:val="00C94D3E"/>
    <w:rsid w:val="00C95931"/>
    <w:rsid w:val="00C95985"/>
    <w:rsid w:val="00C95C00"/>
    <w:rsid w:val="00C96CFC"/>
    <w:rsid w:val="00C974E2"/>
    <w:rsid w:val="00CA0DF5"/>
    <w:rsid w:val="00CA3294"/>
    <w:rsid w:val="00CA4454"/>
    <w:rsid w:val="00CA7DDC"/>
    <w:rsid w:val="00CB29CC"/>
    <w:rsid w:val="00CB408A"/>
    <w:rsid w:val="00CB49B4"/>
    <w:rsid w:val="00CC5026"/>
    <w:rsid w:val="00CC6197"/>
    <w:rsid w:val="00CC67F9"/>
    <w:rsid w:val="00CC68D0"/>
    <w:rsid w:val="00CD05F8"/>
    <w:rsid w:val="00CD2C3E"/>
    <w:rsid w:val="00CD2EDE"/>
    <w:rsid w:val="00CD5373"/>
    <w:rsid w:val="00CD6220"/>
    <w:rsid w:val="00CE7C19"/>
    <w:rsid w:val="00CE7F44"/>
    <w:rsid w:val="00CF0AAB"/>
    <w:rsid w:val="00CF1FD9"/>
    <w:rsid w:val="00D00A34"/>
    <w:rsid w:val="00D00D10"/>
    <w:rsid w:val="00D03F9A"/>
    <w:rsid w:val="00D050D5"/>
    <w:rsid w:val="00D0536F"/>
    <w:rsid w:val="00D06D51"/>
    <w:rsid w:val="00D0752F"/>
    <w:rsid w:val="00D07E31"/>
    <w:rsid w:val="00D1538D"/>
    <w:rsid w:val="00D1743B"/>
    <w:rsid w:val="00D204B1"/>
    <w:rsid w:val="00D21EFA"/>
    <w:rsid w:val="00D24991"/>
    <w:rsid w:val="00D24D5E"/>
    <w:rsid w:val="00D30BFA"/>
    <w:rsid w:val="00D30C39"/>
    <w:rsid w:val="00D328D8"/>
    <w:rsid w:val="00D3308C"/>
    <w:rsid w:val="00D33714"/>
    <w:rsid w:val="00D33D9C"/>
    <w:rsid w:val="00D4072C"/>
    <w:rsid w:val="00D40CDF"/>
    <w:rsid w:val="00D41E56"/>
    <w:rsid w:val="00D4578C"/>
    <w:rsid w:val="00D50255"/>
    <w:rsid w:val="00D51DAE"/>
    <w:rsid w:val="00D51FAA"/>
    <w:rsid w:val="00D53C1F"/>
    <w:rsid w:val="00D5432A"/>
    <w:rsid w:val="00D5477A"/>
    <w:rsid w:val="00D55906"/>
    <w:rsid w:val="00D61042"/>
    <w:rsid w:val="00D61526"/>
    <w:rsid w:val="00D63162"/>
    <w:rsid w:val="00D64101"/>
    <w:rsid w:val="00D65135"/>
    <w:rsid w:val="00D6520A"/>
    <w:rsid w:val="00D66520"/>
    <w:rsid w:val="00D66B41"/>
    <w:rsid w:val="00D70305"/>
    <w:rsid w:val="00D72D0C"/>
    <w:rsid w:val="00D73019"/>
    <w:rsid w:val="00D7463C"/>
    <w:rsid w:val="00D779C3"/>
    <w:rsid w:val="00D77D1E"/>
    <w:rsid w:val="00D8105D"/>
    <w:rsid w:val="00D811F3"/>
    <w:rsid w:val="00D82532"/>
    <w:rsid w:val="00D829D2"/>
    <w:rsid w:val="00D829FC"/>
    <w:rsid w:val="00D84347"/>
    <w:rsid w:val="00D84AE9"/>
    <w:rsid w:val="00D87331"/>
    <w:rsid w:val="00D87A9A"/>
    <w:rsid w:val="00D92FD3"/>
    <w:rsid w:val="00DA1DD0"/>
    <w:rsid w:val="00DA6867"/>
    <w:rsid w:val="00DA6C45"/>
    <w:rsid w:val="00DB0978"/>
    <w:rsid w:val="00DB0A42"/>
    <w:rsid w:val="00DB1B8F"/>
    <w:rsid w:val="00DB41FA"/>
    <w:rsid w:val="00DB4817"/>
    <w:rsid w:val="00DB601F"/>
    <w:rsid w:val="00DC2C8E"/>
    <w:rsid w:val="00DC545B"/>
    <w:rsid w:val="00DD0332"/>
    <w:rsid w:val="00DD09C9"/>
    <w:rsid w:val="00DD1AAA"/>
    <w:rsid w:val="00DD54A0"/>
    <w:rsid w:val="00DD6AE6"/>
    <w:rsid w:val="00DE0B2F"/>
    <w:rsid w:val="00DE1CCB"/>
    <w:rsid w:val="00DE2830"/>
    <w:rsid w:val="00DE333A"/>
    <w:rsid w:val="00DE34CF"/>
    <w:rsid w:val="00DE5CF0"/>
    <w:rsid w:val="00DE6001"/>
    <w:rsid w:val="00DF1022"/>
    <w:rsid w:val="00DF539F"/>
    <w:rsid w:val="00DF6F55"/>
    <w:rsid w:val="00E006A7"/>
    <w:rsid w:val="00E048B8"/>
    <w:rsid w:val="00E067F7"/>
    <w:rsid w:val="00E078AF"/>
    <w:rsid w:val="00E114A8"/>
    <w:rsid w:val="00E13F3D"/>
    <w:rsid w:val="00E16FC6"/>
    <w:rsid w:val="00E216D1"/>
    <w:rsid w:val="00E268C2"/>
    <w:rsid w:val="00E27F13"/>
    <w:rsid w:val="00E32200"/>
    <w:rsid w:val="00E34898"/>
    <w:rsid w:val="00E35B23"/>
    <w:rsid w:val="00E37B20"/>
    <w:rsid w:val="00E37B83"/>
    <w:rsid w:val="00E4043E"/>
    <w:rsid w:val="00E40CFA"/>
    <w:rsid w:val="00E47095"/>
    <w:rsid w:val="00E47D4A"/>
    <w:rsid w:val="00E47F50"/>
    <w:rsid w:val="00E500A2"/>
    <w:rsid w:val="00E5229C"/>
    <w:rsid w:val="00E55385"/>
    <w:rsid w:val="00E56A13"/>
    <w:rsid w:val="00E56D2B"/>
    <w:rsid w:val="00E571F1"/>
    <w:rsid w:val="00E66F31"/>
    <w:rsid w:val="00E70688"/>
    <w:rsid w:val="00E7092F"/>
    <w:rsid w:val="00E71B03"/>
    <w:rsid w:val="00E7229A"/>
    <w:rsid w:val="00E73A31"/>
    <w:rsid w:val="00E74356"/>
    <w:rsid w:val="00E7492F"/>
    <w:rsid w:val="00E75DCD"/>
    <w:rsid w:val="00E7627C"/>
    <w:rsid w:val="00E828E9"/>
    <w:rsid w:val="00E83A87"/>
    <w:rsid w:val="00E84A40"/>
    <w:rsid w:val="00E95351"/>
    <w:rsid w:val="00E96015"/>
    <w:rsid w:val="00EA3091"/>
    <w:rsid w:val="00EB09B7"/>
    <w:rsid w:val="00EB1FBC"/>
    <w:rsid w:val="00EC09DC"/>
    <w:rsid w:val="00EC50B3"/>
    <w:rsid w:val="00EC5FB1"/>
    <w:rsid w:val="00EC6EDD"/>
    <w:rsid w:val="00ED123D"/>
    <w:rsid w:val="00ED23A2"/>
    <w:rsid w:val="00ED29A0"/>
    <w:rsid w:val="00ED7E85"/>
    <w:rsid w:val="00EE17F1"/>
    <w:rsid w:val="00EE2455"/>
    <w:rsid w:val="00EE7D7C"/>
    <w:rsid w:val="00EE7E0E"/>
    <w:rsid w:val="00F00472"/>
    <w:rsid w:val="00F04657"/>
    <w:rsid w:val="00F04897"/>
    <w:rsid w:val="00F05D7B"/>
    <w:rsid w:val="00F10192"/>
    <w:rsid w:val="00F10DB8"/>
    <w:rsid w:val="00F11CC5"/>
    <w:rsid w:val="00F16A9C"/>
    <w:rsid w:val="00F1762B"/>
    <w:rsid w:val="00F21180"/>
    <w:rsid w:val="00F221E2"/>
    <w:rsid w:val="00F245CF"/>
    <w:rsid w:val="00F25D98"/>
    <w:rsid w:val="00F272E2"/>
    <w:rsid w:val="00F300FB"/>
    <w:rsid w:val="00F30DBF"/>
    <w:rsid w:val="00F34CC6"/>
    <w:rsid w:val="00F35BC2"/>
    <w:rsid w:val="00F35BFE"/>
    <w:rsid w:val="00F4097C"/>
    <w:rsid w:val="00F40C3B"/>
    <w:rsid w:val="00F42212"/>
    <w:rsid w:val="00F449CD"/>
    <w:rsid w:val="00F4633E"/>
    <w:rsid w:val="00F510C8"/>
    <w:rsid w:val="00F5564B"/>
    <w:rsid w:val="00F620C6"/>
    <w:rsid w:val="00F62BB5"/>
    <w:rsid w:val="00F62F91"/>
    <w:rsid w:val="00F64B7E"/>
    <w:rsid w:val="00F64FA6"/>
    <w:rsid w:val="00F658B9"/>
    <w:rsid w:val="00F71329"/>
    <w:rsid w:val="00F73122"/>
    <w:rsid w:val="00F766CB"/>
    <w:rsid w:val="00F80315"/>
    <w:rsid w:val="00F8162F"/>
    <w:rsid w:val="00F82EBB"/>
    <w:rsid w:val="00F83C61"/>
    <w:rsid w:val="00F84A68"/>
    <w:rsid w:val="00F87492"/>
    <w:rsid w:val="00F87F02"/>
    <w:rsid w:val="00F90620"/>
    <w:rsid w:val="00F90C2A"/>
    <w:rsid w:val="00F91A16"/>
    <w:rsid w:val="00F91EE1"/>
    <w:rsid w:val="00F92158"/>
    <w:rsid w:val="00F921CA"/>
    <w:rsid w:val="00F925A5"/>
    <w:rsid w:val="00FA5F1C"/>
    <w:rsid w:val="00FA606E"/>
    <w:rsid w:val="00FA6494"/>
    <w:rsid w:val="00FB1068"/>
    <w:rsid w:val="00FB3175"/>
    <w:rsid w:val="00FB6386"/>
    <w:rsid w:val="00FC0682"/>
    <w:rsid w:val="00FC2B48"/>
    <w:rsid w:val="00FD02AA"/>
    <w:rsid w:val="00FD04B5"/>
    <w:rsid w:val="00FD13B8"/>
    <w:rsid w:val="00FD1776"/>
    <w:rsid w:val="00FD2039"/>
    <w:rsid w:val="00FD2369"/>
    <w:rsid w:val="00FD74A2"/>
    <w:rsid w:val="00FE201B"/>
    <w:rsid w:val="00FE21F9"/>
    <w:rsid w:val="00FE4074"/>
    <w:rsid w:val="00FE5A8F"/>
    <w:rsid w:val="00FE5AF9"/>
    <w:rsid w:val="094C41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5B1016C"/>
  <w15:docId w15:val="{5EAEFFB2-98FB-46B2-91EA-549E38C639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unhideWhenUsed="1" w:qFormat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sz w:val="24"/>
      <w:szCs w:val="24"/>
      <w:lang w:val="da-DK" w:eastAsia="da-DK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character" w:styleId="Strong">
    <w:name w:val="Strong"/>
    <w:qFormat/>
    <w:rPr>
      <w:rFonts w:eastAsia="宋体"/>
      <w:b/>
      <w:bCs/>
      <w:lang w:val="en-US" w:eastAsia="zh-CN" w:bidi="ar-SA"/>
    </w:rPr>
  </w:style>
  <w:style w:type="character" w:styleId="PageNumber">
    <w:name w:val="page number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LineNumber">
    <w:name w:val="line number"/>
    <w:unhideWhenUsed/>
    <w:qFormat/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en-US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en-US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rPr>
      <w:rFonts w:ascii="Times" w:eastAsia="Batang" w:hAnsi="Times"/>
      <w:szCs w:val="24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TALCar">
    <w:name w:val="TAL Car"/>
    <w:qFormat/>
    <w:rPr>
      <w:rFonts w:ascii="Arial" w:eastAsia="宋体" w:hAnsi="Arial"/>
      <w:sz w:val="18"/>
      <w:lang w:val="en-GB" w:eastAsia="en-US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B1">
    <w:name w:val="B1+"/>
    <w:basedOn w:val="B10"/>
    <w:link w:val="B1Car"/>
    <w:qFormat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qFormat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zh-CN" w:eastAsia="ko-KR"/>
    </w:rPr>
  </w:style>
  <w:style w:type="character" w:customStyle="1" w:styleId="B1Zchn">
    <w:name w:val="B1 Zchn"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qFormat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BodyTextChar">
    <w:name w:val="Body Text Char"/>
    <w:basedOn w:val="DefaultParagraphFont"/>
    <w:link w:val="BodyText"/>
    <w:qFormat/>
    <w:rPr>
      <w:rFonts w:ascii="Times New Roman" w:eastAsia="Times New Roman" w:hAnsi="Times New Roman"/>
      <w:lang w:val="en-GB" w:eastAsia="ko-KR"/>
    </w:rPr>
  </w:style>
  <w:style w:type="character" w:customStyle="1" w:styleId="IvDInstructiontextChar">
    <w:name w:val="IvD Instructiontext Char"/>
    <w:link w:val="IvDInstructiontext"/>
    <w:uiPriority w:val="99"/>
    <w:qFormat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qFormat/>
    <w:rPr>
      <w:rFonts w:ascii="Arial" w:eastAsia="Batang" w:hAnsi="Arial"/>
      <w:spacing w:val="2"/>
      <w:lang w:val="en-US"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character" w:customStyle="1" w:styleId="B1Char1">
    <w:name w:val="B1 Char1"/>
    <w:qFormat/>
    <w:rPr>
      <w:rFonts w:ascii="Arial" w:hAnsi="Arial"/>
      <w:lang w:val="en-GB" w:eastAsia="en-US"/>
    </w:rPr>
  </w:style>
  <w:style w:type="paragraph" w:customStyle="1" w:styleId="1">
    <w:name w:val="正文1"/>
    <w:qFormat/>
    <w:pPr>
      <w:spacing w:after="160" w:line="259" w:lineRule="auto"/>
      <w:jc w:val="both"/>
    </w:pPr>
    <w:rPr>
      <w:rFonts w:ascii="Times New Roman" w:hAnsi="Times New Roman"/>
      <w:kern w:val="2"/>
      <w:sz w:val="21"/>
      <w:szCs w:val="21"/>
    </w:rPr>
  </w:style>
  <w:style w:type="character" w:customStyle="1" w:styleId="msoins0">
    <w:name w:val="msoins"/>
    <w:qFormat/>
  </w:style>
  <w:style w:type="paragraph" w:customStyle="1" w:styleId="TALLeft0">
    <w:name w:val="TAL + Left:  0"/>
    <w:basedOn w:val="TAL"/>
    <w:qFormat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ko-KR"/>
    </w:rPr>
  </w:style>
  <w:style w:type="paragraph" w:customStyle="1" w:styleId="TALLeft050cm">
    <w:name w:val="TAL + Left:  050 cm"/>
    <w:basedOn w:val="TAL"/>
    <w:qFormat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lang w:eastAsia="ko-KR"/>
    </w:rPr>
  </w:style>
  <w:style w:type="paragraph" w:customStyle="1" w:styleId="TALLeft00">
    <w:name w:val="TAL + Left: 0"/>
    <w:basedOn w:val="TALLeft050cm"/>
    <w:qFormat/>
    <w:pPr>
      <w:ind w:left="425"/>
    </w:pPr>
  </w:style>
  <w:style w:type="character" w:customStyle="1" w:styleId="TAHCar">
    <w:name w:val="TAH Car"/>
    <w:qFormat/>
    <w:rPr>
      <w:rFonts w:ascii="Arial" w:hAnsi="Arial"/>
      <w:b/>
      <w:sz w:val="18"/>
      <w:lang w:val="zh-CN" w:eastAsia="en-US"/>
    </w:rPr>
  </w:style>
  <w:style w:type="paragraph" w:customStyle="1" w:styleId="TALLeft02cm">
    <w:name w:val="TAL + Left: 0.2 cm"/>
    <w:basedOn w:val="TAL"/>
    <w:qFormat/>
    <w:pPr>
      <w:ind w:left="113"/>
    </w:pPr>
    <w:rPr>
      <w:bCs/>
    </w:rPr>
  </w:style>
  <w:style w:type="paragraph" w:customStyle="1" w:styleId="TALLeft04cm">
    <w:name w:val="TAL + Left: 0.4 cm"/>
    <w:basedOn w:val="TALLeft02cm"/>
    <w:qFormat/>
    <w:pPr>
      <w:ind w:left="227"/>
    </w:pPr>
  </w:style>
  <w:style w:type="paragraph" w:customStyle="1" w:styleId="TALLeft06cm">
    <w:name w:val="TAL + Left: 0.6 cm"/>
    <w:basedOn w:val="TALLeft04cm"/>
    <w:qFormat/>
    <w:pPr>
      <w:ind w:left="340"/>
    </w:pPr>
  </w:style>
  <w:style w:type="paragraph" w:customStyle="1" w:styleId="3GPPHeader">
    <w:name w:val="3GPP_Header"/>
    <w:basedOn w:val="Normal"/>
    <w:link w:val="3GPPHeaderChar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b/>
      <w:sz w:val="24"/>
      <w:lang w:eastAsia="zh-CN"/>
    </w:rPr>
  </w:style>
  <w:style w:type="character" w:customStyle="1" w:styleId="3GPPHeaderChar">
    <w:name w:val="3GPP_Header Char"/>
    <w:link w:val="3GPPHeader"/>
    <w:qFormat/>
    <w:rPr>
      <w:rFonts w:ascii="Times New Roman" w:hAnsi="Times New Roman"/>
      <w:b/>
      <w:sz w:val="24"/>
      <w:lang w:val="en-GB" w:eastAsia="zh-CN"/>
    </w:rPr>
  </w:style>
  <w:style w:type="character" w:customStyle="1" w:styleId="a">
    <w:name w:val="首标题"/>
    <w:qFormat/>
    <w:rPr>
      <w:rFonts w:ascii="Arial" w:eastAsia="宋体" w:hAnsi="Arial"/>
      <w:sz w:val="24"/>
      <w:lang w:val="en-US" w:eastAsia="zh-CN" w:bidi="ar-SA"/>
    </w:rPr>
  </w:style>
  <w:style w:type="character" w:customStyle="1" w:styleId="NOZchn">
    <w:name w:val="NO Zchn"/>
    <w:qFormat/>
    <w:locked/>
    <w:rPr>
      <w:rFonts w:ascii="Times New Roman" w:hAnsi="Times New Roman"/>
      <w:lang w:val="en-GB" w:eastAsia="en-US"/>
    </w:rPr>
  </w:style>
  <w:style w:type="paragraph" w:customStyle="1" w:styleId="10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BA2FA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6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7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246E255-4D1E-4216-AAB5-253D9FD52E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3</Pages>
  <Words>583</Words>
  <Characters>3325</Characters>
  <Application>Microsoft Office Word</Application>
  <DocSecurity>0</DocSecurity>
  <Lines>27</Lines>
  <Paragraphs>7</Paragraphs>
  <ScaleCrop>false</ScaleCrop>
  <Company>3GPP Support Team</Company>
  <LinksUpToDate>false</LinksUpToDate>
  <CharactersWithSpaces>3901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</cp:lastModifiedBy>
  <cp:revision>41</cp:revision>
  <cp:lastPrinted>2411-12-31T15:59:00Z</cp:lastPrinted>
  <dcterms:created xsi:type="dcterms:W3CDTF">2023-04-25T07:50:00Z</dcterms:created>
  <dcterms:modified xsi:type="dcterms:W3CDTF">2023-04-25T08:13:00Z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(3)njL+CjbjvhMzWR4GPr0TxX8UaJ+rqMEB24VCf6o6EBRo6NXmUXlM1iRYWCXqA8wjae866Mz3
r2rfVG1S0WtZBvUT2OwGj4YjAnukwkVkgyXxO3vu4Cn2yih2oY8xohF9tU8ItyAs3QF3X9z6
WBrnP/hBy0xA2vMnGu1BgKJ91KQ12I2oeHmYQGiICyWI7aI69/k/5r7qm7ZbgBFtc+mnl5jV
xLuQizKQaEXyzdvcvb</vt:lpwstr>
  </property>
  <property fmtid="{D5CDD505-2E9C-101B-9397-08002B2CF9AE}" pid="22" name="_2015_ms_pID_7253431">
    <vt:lpwstr>nkJKEPeCktpFOcxKbnQUoP1MGkOk7P0YUFQl+vcCdkQvrN7Aoo1anF
iIXoOq4sXdP3rLcsXDlRffwztjSFhMVS5MHGwVxeD1wVgrGMOrH6ADaX2jnUCkZs/u6A1EA1
ZZ0roYu7JO/LWH+DOxt/YDPbFiYWjDskkrPODdRBJsNITK55gSqNLTV8MkrCLWHcIZAAXltQ
hSYBSq4Ij32BZae2a4rL1OdI74sxRurBjQqP</vt:lpwstr>
  </property>
  <property fmtid="{D5CDD505-2E9C-101B-9397-08002B2CF9AE}" pid="23" name="_2015_ms_pID_7253432">
    <vt:lpwstr>AA+MOZitQUT/kU6x+g14uRw=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1680827945</vt:lpwstr>
  </property>
  <property fmtid="{D5CDD505-2E9C-101B-9397-08002B2CF9AE}" pid="28" name="KSOProductBuildVer">
    <vt:lpwstr>2052-11.8.2.10393</vt:lpwstr>
  </property>
</Properties>
</file>